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779C1" w14:textId="5A0E3C17"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Pr>
          <w:b/>
          <w:noProof/>
          <w:sz w:val="24"/>
        </w:rPr>
        <w:t>8</w:t>
      </w:r>
      <w:r w:rsidR="004E26AB">
        <w:rPr>
          <w:b/>
          <w:noProof/>
          <w:sz w:val="24"/>
        </w:rPr>
        <w:t>5</w:t>
      </w:r>
      <w:r w:rsidR="001E41F3">
        <w:rPr>
          <w:b/>
          <w:i/>
          <w:noProof/>
          <w:sz w:val="24"/>
        </w:rPr>
        <w:t xml:space="preserve"> </w:t>
      </w:r>
      <w:r w:rsidR="001E41F3">
        <w:rPr>
          <w:b/>
          <w:i/>
          <w:noProof/>
          <w:sz w:val="28"/>
        </w:rPr>
        <w:tab/>
      </w:r>
      <w:r>
        <w:rPr>
          <w:b/>
          <w:i/>
          <w:noProof/>
          <w:sz w:val="28"/>
        </w:rPr>
        <w:t>R1-16</w:t>
      </w:r>
      <w:r w:rsidR="00C9532C">
        <w:rPr>
          <w:b/>
          <w:i/>
          <w:noProof/>
          <w:sz w:val="28"/>
          <w:lang w:eastAsia="ko-KR"/>
        </w:rPr>
        <w:t>4737</w:t>
      </w:r>
    </w:p>
    <w:p w14:paraId="2EF6B808" w14:textId="0AFA0087" w:rsidR="001E41F3" w:rsidRDefault="004E26AB" w:rsidP="005E2C44">
      <w:pPr>
        <w:pStyle w:val="CRCoverPage"/>
        <w:outlineLvl w:val="0"/>
        <w:rPr>
          <w:b/>
          <w:noProof/>
          <w:sz w:val="24"/>
        </w:rPr>
      </w:pPr>
      <w:r>
        <w:rPr>
          <w:b/>
          <w:noProof/>
          <w:sz w:val="24"/>
        </w:rPr>
        <w:t>Nanjing</w:t>
      </w:r>
      <w:r w:rsidR="000E5615" w:rsidRPr="000E5615">
        <w:rPr>
          <w:b/>
          <w:noProof/>
          <w:sz w:val="24"/>
        </w:rPr>
        <w:t xml:space="preserve">, </w:t>
      </w:r>
      <w:r>
        <w:rPr>
          <w:b/>
          <w:noProof/>
          <w:sz w:val="24"/>
        </w:rPr>
        <w:t>China</w:t>
      </w:r>
      <w:r w:rsidR="000E5615" w:rsidRPr="000E5615">
        <w:rPr>
          <w:b/>
          <w:noProof/>
          <w:sz w:val="24"/>
        </w:rPr>
        <w:t xml:space="preserve">, </w:t>
      </w:r>
      <w:r>
        <w:rPr>
          <w:b/>
          <w:noProof/>
          <w:sz w:val="24"/>
        </w:rPr>
        <w:t>23</w:t>
      </w:r>
      <w:r>
        <w:rPr>
          <w:b/>
          <w:noProof/>
          <w:sz w:val="24"/>
          <w:vertAlign w:val="superscript"/>
        </w:rPr>
        <w:t>rd</w:t>
      </w:r>
      <w:r w:rsidR="000E5615" w:rsidRPr="000E5615">
        <w:rPr>
          <w:b/>
          <w:noProof/>
          <w:sz w:val="24"/>
        </w:rPr>
        <w:t xml:space="preserve"> - </w:t>
      </w:r>
      <w:r>
        <w:rPr>
          <w:b/>
          <w:noProof/>
          <w:sz w:val="24"/>
        </w:rPr>
        <w:t>27</w:t>
      </w:r>
      <w:r w:rsidR="000E5615" w:rsidRPr="00FA5054">
        <w:rPr>
          <w:b/>
          <w:noProof/>
          <w:sz w:val="24"/>
          <w:vertAlign w:val="superscript"/>
        </w:rPr>
        <w:t>th</w:t>
      </w:r>
      <w:r w:rsidR="000E5615" w:rsidRPr="000E5615">
        <w:rPr>
          <w:b/>
          <w:noProof/>
          <w:sz w:val="24"/>
        </w:rPr>
        <w:t xml:space="preserve"> </w:t>
      </w:r>
      <w:r>
        <w:rPr>
          <w:b/>
          <w:noProof/>
          <w:sz w:val="24"/>
        </w:rPr>
        <w:t>May</w:t>
      </w:r>
      <w:r w:rsidR="000E5615" w:rsidRPr="000E5615">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14:paraId="50E558B7" w14:textId="77777777">
        <w:tc>
          <w:tcPr>
            <w:tcW w:w="9641" w:type="dxa"/>
            <w:gridSpan w:val="9"/>
            <w:tcBorders>
              <w:top w:val="single" w:sz="4" w:space="0" w:color="auto"/>
              <w:left w:val="single" w:sz="4" w:space="0" w:color="auto"/>
              <w:right w:val="single" w:sz="4" w:space="0" w:color="auto"/>
            </w:tcBorders>
          </w:tcPr>
          <w:p w14:paraId="49FED95B" w14:textId="77777777"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14:paraId="72FA4C82" w14:textId="77777777">
        <w:tc>
          <w:tcPr>
            <w:tcW w:w="9641" w:type="dxa"/>
            <w:gridSpan w:val="9"/>
            <w:tcBorders>
              <w:left w:val="single" w:sz="4" w:space="0" w:color="auto"/>
              <w:right w:val="single" w:sz="4" w:space="0" w:color="auto"/>
            </w:tcBorders>
          </w:tcPr>
          <w:p w14:paraId="09894A76" w14:textId="77777777" w:rsidR="001E41F3" w:rsidRPr="009C52A9" w:rsidRDefault="00AE4A5F">
            <w:pPr>
              <w:pStyle w:val="CRCoverPage"/>
              <w:spacing w:after="0"/>
              <w:jc w:val="center"/>
              <w:rPr>
                <w:noProof/>
              </w:rPr>
            </w:pPr>
            <w:r w:rsidRPr="00AE4A5F">
              <w:rPr>
                <w:b/>
                <w:noProof/>
                <w:color w:val="FF0000"/>
                <w:sz w:val="32"/>
              </w:rPr>
              <w:t>[Draft]</w:t>
            </w:r>
            <w:r>
              <w:rPr>
                <w:b/>
                <w:noProof/>
                <w:sz w:val="32"/>
              </w:rPr>
              <w:t xml:space="preserve"> </w:t>
            </w:r>
            <w:r w:rsidR="001E41F3" w:rsidRPr="009C52A9">
              <w:rPr>
                <w:b/>
                <w:noProof/>
                <w:sz w:val="32"/>
              </w:rPr>
              <w:t>CHANGE REQUEST</w:t>
            </w:r>
          </w:p>
        </w:tc>
      </w:tr>
      <w:tr w:rsidR="001E41F3" w:rsidRPr="009C52A9" w14:paraId="0A6C4421" w14:textId="77777777">
        <w:tc>
          <w:tcPr>
            <w:tcW w:w="9641" w:type="dxa"/>
            <w:gridSpan w:val="9"/>
            <w:tcBorders>
              <w:left w:val="single" w:sz="4" w:space="0" w:color="auto"/>
              <w:right w:val="single" w:sz="4" w:space="0" w:color="auto"/>
            </w:tcBorders>
          </w:tcPr>
          <w:p w14:paraId="0756078C" w14:textId="77777777" w:rsidR="001E41F3" w:rsidRPr="009C52A9" w:rsidRDefault="001E41F3">
            <w:pPr>
              <w:pStyle w:val="CRCoverPage"/>
              <w:spacing w:after="0"/>
              <w:rPr>
                <w:noProof/>
                <w:sz w:val="8"/>
                <w:szCs w:val="8"/>
              </w:rPr>
            </w:pPr>
          </w:p>
        </w:tc>
      </w:tr>
      <w:tr w:rsidR="001E41F3" w:rsidRPr="009C52A9" w14:paraId="410DCF53" w14:textId="77777777" w:rsidTr="0051580D">
        <w:tc>
          <w:tcPr>
            <w:tcW w:w="142" w:type="dxa"/>
            <w:tcBorders>
              <w:left w:val="single" w:sz="4" w:space="0" w:color="auto"/>
            </w:tcBorders>
          </w:tcPr>
          <w:p w14:paraId="767E574A" w14:textId="77777777" w:rsidR="001E41F3" w:rsidRPr="009C52A9" w:rsidRDefault="001E41F3">
            <w:pPr>
              <w:pStyle w:val="CRCoverPage"/>
              <w:spacing w:after="0"/>
              <w:jc w:val="right"/>
              <w:rPr>
                <w:noProof/>
              </w:rPr>
            </w:pPr>
          </w:p>
        </w:tc>
        <w:tc>
          <w:tcPr>
            <w:tcW w:w="2126" w:type="dxa"/>
            <w:shd w:val="pct30" w:color="FFFF00" w:fill="auto"/>
          </w:tcPr>
          <w:p w14:paraId="67E79FA7" w14:textId="77777777" w:rsidR="001E41F3" w:rsidRPr="009C52A9" w:rsidRDefault="000E5615" w:rsidP="0051580D">
            <w:pPr>
              <w:pStyle w:val="CRCoverPage"/>
              <w:spacing w:after="0"/>
              <w:rPr>
                <w:b/>
                <w:noProof/>
                <w:sz w:val="28"/>
              </w:rPr>
            </w:pPr>
            <w:r w:rsidRPr="009C52A9">
              <w:rPr>
                <w:b/>
                <w:noProof/>
                <w:sz w:val="28"/>
              </w:rPr>
              <w:t>36.213</w:t>
            </w:r>
          </w:p>
        </w:tc>
        <w:tc>
          <w:tcPr>
            <w:tcW w:w="709" w:type="dxa"/>
          </w:tcPr>
          <w:p w14:paraId="3BE4A78E" w14:textId="77777777"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14:paraId="4DFCBCEA" w14:textId="77777777" w:rsidR="001E41F3" w:rsidRPr="009C52A9" w:rsidRDefault="001E41F3">
            <w:pPr>
              <w:pStyle w:val="CRCoverPage"/>
              <w:spacing w:after="0"/>
              <w:rPr>
                <w:noProof/>
              </w:rPr>
            </w:pPr>
            <w:r w:rsidRPr="009C52A9">
              <w:rPr>
                <w:b/>
                <w:noProof/>
                <w:sz w:val="28"/>
              </w:rPr>
              <w:t>CRNum</w:t>
            </w:r>
          </w:p>
        </w:tc>
        <w:tc>
          <w:tcPr>
            <w:tcW w:w="709" w:type="dxa"/>
          </w:tcPr>
          <w:p w14:paraId="73E83E09" w14:textId="77777777"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14:paraId="2FA0E817" w14:textId="77777777" w:rsidR="001E41F3" w:rsidRPr="009C52A9" w:rsidRDefault="001E41F3">
            <w:pPr>
              <w:pStyle w:val="CRCoverPage"/>
              <w:spacing w:after="0"/>
              <w:jc w:val="center"/>
              <w:rPr>
                <w:b/>
                <w:noProof/>
              </w:rPr>
            </w:pPr>
            <w:r w:rsidRPr="009C52A9">
              <w:rPr>
                <w:b/>
                <w:noProof/>
                <w:sz w:val="32"/>
              </w:rPr>
              <w:t>-</w:t>
            </w:r>
          </w:p>
        </w:tc>
        <w:tc>
          <w:tcPr>
            <w:tcW w:w="2693" w:type="dxa"/>
          </w:tcPr>
          <w:p w14:paraId="4AF487E8" w14:textId="77777777"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14:paraId="220EA90C" w14:textId="215182A5" w:rsidR="001E41F3" w:rsidRPr="009C52A9" w:rsidRDefault="00FA5054" w:rsidP="00CC3CF6">
            <w:pPr>
              <w:pStyle w:val="CRCoverPage"/>
              <w:spacing w:after="0"/>
              <w:jc w:val="center"/>
              <w:rPr>
                <w:noProof/>
              </w:rPr>
            </w:pPr>
            <w:r>
              <w:rPr>
                <w:b/>
                <w:noProof/>
                <w:sz w:val="32"/>
              </w:rPr>
              <w:t>13.1</w:t>
            </w:r>
            <w:r w:rsidR="001E41F3" w:rsidRPr="009C52A9">
              <w:rPr>
                <w:b/>
                <w:noProof/>
                <w:sz w:val="32"/>
              </w:rPr>
              <w:t>.</w:t>
            </w:r>
            <w:r w:rsidR="00347B64">
              <w:rPr>
                <w:b/>
                <w:noProof/>
                <w:sz w:val="32"/>
              </w:rPr>
              <w:t>1</w:t>
            </w:r>
          </w:p>
        </w:tc>
        <w:tc>
          <w:tcPr>
            <w:tcW w:w="143" w:type="dxa"/>
            <w:tcBorders>
              <w:right w:val="single" w:sz="4" w:space="0" w:color="auto"/>
            </w:tcBorders>
          </w:tcPr>
          <w:p w14:paraId="2777FC11" w14:textId="77777777" w:rsidR="001E41F3" w:rsidRPr="009C52A9" w:rsidRDefault="001E41F3">
            <w:pPr>
              <w:pStyle w:val="CRCoverPage"/>
              <w:spacing w:after="0"/>
              <w:rPr>
                <w:noProof/>
              </w:rPr>
            </w:pPr>
          </w:p>
        </w:tc>
      </w:tr>
      <w:tr w:rsidR="001E41F3" w:rsidRPr="009C52A9" w14:paraId="691702A3" w14:textId="77777777">
        <w:tc>
          <w:tcPr>
            <w:tcW w:w="9641" w:type="dxa"/>
            <w:gridSpan w:val="9"/>
            <w:tcBorders>
              <w:left w:val="single" w:sz="4" w:space="0" w:color="auto"/>
              <w:right w:val="single" w:sz="4" w:space="0" w:color="auto"/>
            </w:tcBorders>
          </w:tcPr>
          <w:p w14:paraId="49D77101" w14:textId="77777777" w:rsidR="001E41F3" w:rsidRPr="009C52A9" w:rsidRDefault="001E41F3">
            <w:pPr>
              <w:pStyle w:val="CRCoverPage"/>
              <w:spacing w:after="0"/>
              <w:rPr>
                <w:noProof/>
              </w:rPr>
            </w:pPr>
          </w:p>
        </w:tc>
      </w:tr>
      <w:tr w:rsidR="001E41F3" w:rsidRPr="009C52A9" w14:paraId="7EB0FC1D" w14:textId="77777777">
        <w:tc>
          <w:tcPr>
            <w:tcW w:w="9641" w:type="dxa"/>
            <w:gridSpan w:val="9"/>
            <w:tcBorders>
              <w:top w:val="single" w:sz="4" w:space="0" w:color="auto"/>
            </w:tcBorders>
          </w:tcPr>
          <w:p w14:paraId="32CD07CC" w14:textId="77777777" w:rsidR="001E41F3" w:rsidRPr="009C52A9" w:rsidRDefault="001E41F3">
            <w:pPr>
              <w:pStyle w:val="CRCoverPage"/>
              <w:spacing w:after="0"/>
              <w:jc w:val="center"/>
              <w:rPr>
                <w:rFonts w:cs="Arial"/>
                <w:i/>
                <w:noProof/>
              </w:rPr>
            </w:pPr>
            <w:r w:rsidRPr="009C52A9">
              <w:rPr>
                <w:rFonts w:cs="Arial"/>
                <w:i/>
                <w:noProof/>
              </w:rPr>
              <w:t xml:space="preserve">For </w:t>
            </w:r>
            <w:hyperlink r:id="rId9" w:anchor="_blank" w:history="1">
              <w:r w:rsidRPr="009C52A9">
                <w:rPr>
                  <w:rStyle w:val="aa"/>
                  <w:rFonts w:cs="Arial"/>
                  <w:b/>
                  <w:i/>
                  <w:noProof/>
                  <w:color w:val="FF0000"/>
                </w:rPr>
                <w:t>HE</w:t>
              </w:r>
              <w:bookmarkStart w:id="0" w:name="_Hlt497126619"/>
              <w:r w:rsidRPr="009C52A9">
                <w:rPr>
                  <w:rStyle w:val="aa"/>
                  <w:rFonts w:cs="Arial"/>
                  <w:b/>
                  <w:i/>
                  <w:noProof/>
                  <w:color w:val="FF0000"/>
                </w:rPr>
                <w:t>L</w:t>
              </w:r>
              <w:bookmarkEnd w:id="0"/>
              <w:r w:rsidRPr="009C52A9">
                <w:rPr>
                  <w:rStyle w:val="aa"/>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0" w:history="1">
              <w:r w:rsidR="00DE34CF" w:rsidRPr="009C52A9">
                <w:rPr>
                  <w:rStyle w:val="aa"/>
                  <w:rFonts w:cs="Arial"/>
                  <w:i/>
                  <w:noProof/>
                </w:rPr>
                <w:t>http://www.3gpp.org/Change-Requests</w:t>
              </w:r>
            </w:hyperlink>
            <w:r w:rsidR="00F25D98" w:rsidRPr="009C52A9">
              <w:rPr>
                <w:rFonts w:cs="Arial"/>
                <w:i/>
                <w:noProof/>
              </w:rPr>
              <w:t>.</w:t>
            </w:r>
          </w:p>
        </w:tc>
      </w:tr>
      <w:tr w:rsidR="001E41F3" w:rsidRPr="009C52A9" w14:paraId="2C5F6333" w14:textId="77777777">
        <w:tc>
          <w:tcPr>
            <w:tcW w:w="9641" w:type="dxa"/>
            <w:gridSpan w:val="9"/>
          </w:tcPr>
          <w:p w14:paraId="66C4F106" w14:textId="77777777" w:rsidR="001E41F3" w:rsidRPr="009C52A9" w:rsidRDefault="001E41F3">
            <w:pPr>
              <w:pStyle w:val="CRCoverPage"/>
              <w:spacing w:after="0"/>
              <w:rPr>
                <w:noProof/>
                <w:sz w:val="8"/>
                <w:szCs w:val="8"/>
              </w:rPr>
            </w:pPr>
          </w:p>
        </w:tc>
      </w:tr>
    </w:tbl>
    <w:p w14:paraId="626D64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14:paraId="05C676F9" w14:textId="77777777" w:rsidTr="00A7671C">
        <w:tc>
          <w:tcPr>
            <w:tcW w:w="2835" w:type="dxa"/>
          </w:tcPr>
          <w:p w14:paraId="19AA2670" w14:textId="77777777"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14:paraId="2F9160B8" w14:textId="77777777"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83800" w14:textId="77777777" w:rsidR="00F25D98" w:rsidRPr="009C52A9" w:rsidRDefault="00F25D98" w:rsidP="001E41F3">
            <w:pPr>
              <w:pStyle w:val="CRCoverPage"/>
              <w:spacing w:after="0"/>
              <w:jc w:val="center"/>
              <w:rPr>
                <w:b/>
                <w:caps/>
                <w:noProof/>
              </w:rPr>
            </w:pPr>
          </w:p>
        </w:tc>
        <w:tc>
          <w:tcPr>
            <w:tcW w:w="709" w:type="dxa"/>
            <w:tcBorders>
              <w:left w:val="single" w:sz="4" w:space="0" w:color="auto"/>
            </w:tcBorders>
          </w:tcPr>
          <w:p w14:paraId="42C94AF1" w14:textId="77777777"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CCB9A" w14:textId="77777777" w:rsidR="00F25D98" w:rsidRPr="009C52A9" w:rsidRDefault="00F25D98" w:rsidP="001E41F3">
            <w:pPr>
              <w:pStyle w:val="CRCoverPage"/>
              <w:spacing w:after="0"/>
              <w:jc w:val="center"/>
              <w:rPr>
                <w:b/>
                <w:caps/>
                <w:noProof/>
              </w:rPr>
            </w:pPr>
          </w:p>
        </w:tc>
        <w:tc>
          <w:tcPr>
            <w:tcW w:w="2126" w:type="dxa"/>
          </w:tcPr>
          <w:p w14:paraId="002BBACD" w14:textId="77777777"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F482" w14:textId="77777777" w:rsidR="00F25D98" w:rsidRPr="009C52A9" w:rsidRDefault="00F25D98" w:rsidP="001E41F3">
            <w:pPr>
              <w:pStyle w:val="CRCoverPage"/>
              <w:spacing w:after="0"/>
              <w:jc w:val="center"/>
              <w:rPr>
                <w:b/>
                <w:caps/>
                <w:noProof/>
              </w:rPr>
            </w:pPr>
          </w:p>
        </w:tc>
        <w:tc>
          <w:tcPr>
            <w:tcW w:w="1418" w:type="dxa"/>
            <w:tcBorders>
              <w:left w:val="nil"/>
            </w:tcBorders>
          </w:tcPr>
          <w:p w14:paraId="1B15F540" w14:textId="77777777"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E47D5" w14:textId="77777777" w:rsidR="00F25D98" w:rsidRPr="009C52A9" w:rsidRDefault="00F25D98" w:rsidP="001E41F3">
            <w:pPr>
              <w:pStyle w:val="CRCoverPage"/>
              <w:spacing w:after="0"/>
              <w:jc w:val="center"/>
              <w:rPr>
                <w:b/>
                <w:bCs/>
                <w:caps/>
                <w:noProof/>
              </w:rPr>
            </w:pPr>
          </w:p>
        </w:tc>
      </w:tr>
    </w:tbl>
    <w:p w14:paraId="29CED19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14:paraId="3A6C385D" w14:textId="77777777">
        <w:tc>
          <w:tcPr>
            <w:tcW w:w="9641" w:type="dxa"/>
            <w:gridSpan w:val="11"/>
          </w:tcPr>
          <w:p w14:paraId="7E4BBBB0" w14:textId="77777777" w:rsidR="001E41F3" w:rsidRPr="009C52A9" w:rsidRDefault="001E41F3">
            <w:pPr>
              <w:pStyle w:val="CRCoverPage"/>
              <w:spacing w:after="0"/>
              <w:rPr>
                <w:noProof/>
                <w:sz w:val="8"/>
                <w:szCs w:val="8"/>
              </w:rPr>
            </w:pPr>
          </w:p>
        </w:tc>
      </w:tr>
      <w:tr w:rsidR="001E41F3" w:rsidRPr="009C52A9" w14:paraId="0672138F" w14:textId="77777777">
        <w:tc>
          <w:tcPr>
            <w:tcW w:w="1843" w:type="dxa"/>
            <w:tcBorders>
              <w:top w:val="single" w:sz="4" w:space="0" w:color="auto"/>
              <w:left w:val="single" w:sz="4" w:space="0" w:color="auto"/>
            </w:tcBorders>
          </w:tcPr>
          <w:p w14:paraId="64BB1123" w14:textId="77777777"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14:paraId="778D653F" w14:textId="77777777" w:rsidR="001E41F3" w:rsidRPr="009C52A9" w:rsidRDefault="00F269CC">
            <w:pPr>
              <w:pStyle w:val="CRCoverPage"/>
              <w:spacing w:after="0"/>
              <w:ind w:left="100"/>
              <w:rPr>
                <w:noProof/>
                <w:lang w:eastAsia="ko-KR"/>
              </w:rPr>
            </w:pPr>
            <w:r>
              <w:rPr>
                <w:rFonts w:hint="eastAsia"/>
                <w:noProof/>
                <w:lang w:eastAsia="ko-KR"/>
              </w:rPr>
              <w:t xml:space="preserve">Draft </w:t>
            </w:r>
            <w:r w:rsidR="00365AEA">
              <w:rPr>
                <w:noProof/>
                <w:lang w:eastAsia="ko-KR"/>
              </w:rPr>
              <w:t>CR on non-PMI based CSI reporting</w:t>
            </w:r>
            <w:r w:rsidR="00FA5054">
              <w:rPr>
                <w:noProof/>
                <w:lang w:eastAsia="ko-KR"/>
              </w:rPr>
              <w:t xml:space="preserve"> in TS 36.213</w:t>
            </w:r>
          </w:p>
        </w:tc>
      </w:tr>
      <w:tr w:rsidR="001E41F3" w:rsidRPr="009C52A9" w14:paraId="3C70809B" w14:textId="77777777">
        <w:tc>
          <w:tcPr>
            <w:tcW w:w="1843" w:type="dxa"/>
            <w:tcBorders>
              <w:left w:val="single" w:sz="4" w:space="0" w:color="auto"/>
            </w:tcBorders>
          </w:tcPr>
          <w:p w14:paraId="6164F731"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796BED03" w14:textId="77777777" w:rsidR="001E41F3" w:rsidRPr="009C52A9" w:rsidRDefault="001E41F3">
            <w:pPr>
              <w:pStyle w:val="CRCoverPage"/>
              <w:spacing w:after="0"/>
              <w:rPr>
                <w:noProof/>
                <w:sz w:val="8"/>
                <w:szCs w:val="8"/>
              </w:rPr>
            </w:pPr>
          </w:p>
        </w:tc>
      </w:tr>
      <w:tr w:rsidR="001E41F3" w:rsidRPr="009C52A9" w14:paraId="03911B54" w14:textId="77777777">
        <w:tc>
          <w:tcPr>
            <w:tcW w:w="1843" w:type="dxa"/>
            <w:tcBorders>
              <w:left w:val="single" w:sz="4" w:space="0" w:color="auto"/>
            </w:tcBorders>
          </w:tcPr>
          <w:p w14:paraId="43027F2B" w14:textId="77777777"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14:paraId="51D56BB0" w14:textId="77777777"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14:paraId="7385D674" w14:textId="77777777">
        <w:tc>
          <w:tcPr>
            <w:tcW w:w="1843" w:type="dxa"/>
            <w:tcBorders>
              <w:left w:val="single" w:sz="4" w:space="0" w:color="auto"/>
            </w:tcBorders>
          </w:tcPr>
          <w:p w14:paraId="70D21791" w14:textId="77777777"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14:paraId="46DEFC67" w14:textId="77777777" w:rsidR="001E41F3" w:rsidRPr="009C52A9" w:rsidRDefault="000E5615">
            <w:pPr>
              <w:pStyle w:val="CRCoverPage"/>
              <w:spacing w:after="0"/>
              <w:ind w:left="100"/>
              <w:rPr>
                <w:noProof/>
                <w:lang w:eastAsia="ko-KR"/>
              </w:rPr>
            </w:pPr>
            <w:r w:rsidRPr="009C52A9">
              <w:rPr>
                <w:rFonts w:hint="eastAsia"/>
                <w:noProof/>
                <w:lang w:eastAsia="ko-KR"/>
              </w:rPr>
              <w:t>RAN1</w:t>
            </w:r>
          </w:p>
        </w:tc>
      </w:tr>
      <w:tr w:rsidR="001E41F3" w:rsidRPr="009C52A9" w14:paraId="3896B8F3" w14:textId="77777777">
        <w:tc>
          <w:tcPr>
            <w:tcW w:w="1843" w:type="dxa"/>
            <w:tcBorders>
              <w:left w:val="single" w:sz="4" w:space="0" w:color="auto"/>
            </w:tcBorders>
          </w:tcPr>
          <w:p w14:paraId="70811494" w14:textId="77777777"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14:paraId="22FF5619" w14:textId="77777777" w:rsidR="001E41F3" w:rsidRPr="009C52A9" w:rsidRDefault="001E41F3">
            <w:pPr>
              <w:pStyle w:val="CRCoverPage"/>
              <w:spacing w:after="0"/>
              <w:rPr>
                <w:noProof/>
                <w:sz w:val="8"/>
                <w:szCs w:val="8"/>
              </w:rPr>
            </w:pPr>
          </w:p>
        </w:tc>
      </w:tr>
      <w:tr w:rsidR="001E41F3" w:rsidRPr="009C52A9" w14:paraId="295D8783" w14:textId="77777777">
        <w:tc>
          <w:tcPr>
            <w:tcW w:w="1843" w:type="dxa"/>
            <w:tcBorders>
              <w:left w:val="single" w:sz="4" w:space="0" w:color="auto"/>
            </w:tcBorders>
          </w:tcPr>
          <w:p w14:paraId="09422124" w14:textId="77777777"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14:paraId="48FE13E8" w14:textId="77777777" w:rsidR="001E41F3" w:rsidRPr="009C52A9" w:rsidRDefault="00AE4A5F">
            <w:pPr>
              <w:pStyle w:val="CRCoverPage"/>
              <w:spacing w:after="0"/>
              <w:ind w:left="100"/>
              <w:rPr>
                <w:noProof/>
              </w:rPr>
            </w:pPr>
            <w:r w:rsidRPr="00F279D8">
              <w:rPr>
                <w:noProof/>
              </w:rPr>
              <w:t>LTE_EBF_FDMIMO-Core</w:t>
            </w:r>
          </w:p>
        </w:tc>
        <w:tc>
          <w:tcPr>
            <w:tcW w:w="994" w:type="dxa"/>
            <w:gridSpan w:val="2"/>
            <w:tcBorders>
              <w:left w:val="nil"/>
            </w:tcBorders>
          </w:tcPr>
          <w:p w14:paraId="564E7D1A" w14:textId="77777777" w:rsidR="001E41F3" w:rsidRPr="009C52A9" w:rsidRDefault="001E41F3">
            <w:pPr>
              <w:pStyle w:val="CRCoverPage"/>
              <w:spacing w:after="0"/>
              <w:ind w:right="100"/>
              <w:rPr>
                <w:noProof/>
              </w:rPr>
            </w:pPr>
          </w:p>
        </w:tc>
        <w:tc>
          <w:tcPr>
            <w:tcW w:w="1417" w:type="dxa"/>
            <w:gridSpan w:val="2"/>
            <w:tcBorders>
              <w:left w:val="nil"/>
            </w:tcBorders>
          </w:tcPr>
          <w:p w14:paraId="1C2235C6" w14:textId="77777777"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14:paraId="6775B2E9" w14:textId="11A68FC7" w:rsidR="001E41F3" w:rsidRPr="009C52A9" w:rsidRDefault="004E26AB">
            <w:pPr>
              <w:pStyle w:val="CRCoverPage"/>
              <w:spacing w:after="0"/>
              <w:ind w:left="100"/>
              <w:rPr>
                <w:noProof/>
              </w:rPr>
            </w:pPr>
            <w:r>
              <w:rPr>
                <w:noProof/>
              </w:rPr>
              <w:t>2016-05</w:t>
            </w:r>
            <w:r w:rsidR="004242F1" w:rsidRPr="009C52A9">
              <w:rPr>
                <w:noProof/>
              </w:rPr>
              <w:t>-</w:t>
            </w:r>
            <w:r>
              <w:rPr>
                <w:noProof/>
              </w:rPr>
              <w:t>23</w:t>
            </w:r>
          </w:p>
        </w:tc>
      </w:tr>
      <w:tr w:rsidR="001E41F3" w:rsidRPr="009C52A9" w14:paraId="6B3645F1" w14:textId="77777777">
        <w:tc>
          <w:tcPr>
            <w:tcW w:w="1843" w:type="dxa"/>
            <w:tcBorders>
              <w:left w:val="single" w:sz="4" w:space="0" w:color="auto"/>
            </w:tcBorders>
          </w:tcPr>
          <w:p w14:paraId="04247187" w14:textId="77777777" w:rsidR="001E41F3" w:rsidRPr="009C52A9" w:rsidRDefault="001E41F3">
            <w:pPr>
              <w:pStyle w:val="CRCoverPage"/>
              <w:spacing w:after="0"/>
              <w:rPr>
                <w:b/>
                <w:i/>
                <w:noProof/>
                <w:sz w:val="8"/>
                <w:szCs w:val="8"/>
              </w:rPr>
            </w:pPr>
          </w:p>
        </w:tc>
        <w:tc>
          <w:tcPr>
            <w:tcW w:w="1560" w:type="dxa"/>
            <w:gridSpan w:val="4"/>
          </w:tcPr>
          <w:p w14:paraId="0523FFB8" w14:textId="77777777" w:rsidR="001E41F3" w:rsidRPr="009C52A9" w:rsidRDefault="001E41F3">
            <w:pPr>
              <w:pStyle w:val="CRCoverPage"/>
              <w:spacing w:after="0"/>
              <w:rPr>
                <w:noProof/>
                <w:sz w:val="8"/>
                <w:szCs w:val="8"/>
              </w:rPr>
            </w:pPr>
          </w:p>
        </w:tc>
        <w:tc>
          <w:tcPr>
            <w:tcW w:w="2694" w:type="dxa"/>
            <w:gridSpan w:val="3"/>
          </w:tcPr>
          <w:p w14:paraId="5115E7BF" w14:textId="77777777" w:rsidR="001E41F3" w:rsidRPr="009C52A9" w:rsidRDefault="001E41F3">
            <w:pPr>
              <w:pStyle w:val="CRCoverPage"/>
              <w:spacing w:after="0"/>
              <w:rPr>
                <w:noProof/>
                <w:sz w:val="8"/>
                <w:szCs w:val="8"/>
              </w:rPr>
            </w:pPr>
          </w:p>
        </w:tc>
        <w:tc>
          <w:tcPr>
            <w:tcW w:w="1417" w:type="dxa"/>
            <w:gridSpan w:val="2"/>
          </w:tcPr>
          <w:p w14:paraId="5068632D" w14:textId="77777777" w:rsidR="001E41F3" w:rsidRPr="009C52A9" w:rsidRDefault="001E41F3">
            <w:pPr>
              <w:pStyle w:val="CRCoverPage"/>
              <w:spacing w:after="0"/>
              <w:rPr>
                <w:noProof/>
                <w:sz w:val="8"/>
                <w:szCs w:val="8"/>
              </w:rPr>
            </w:pPr>
          </w:p>
        </w:tc>
        <w:tc>
          <w:tcPr>
            <w:tcW w:w="2127" w:type="dxa"/>
            <w:tcBorders>
              <w:right w:val="single" w:sz="4" w:space="0" w:color="auto"/>
            </w:tcBorders>
          </w:tcPr>
          <w:p w14:paraId="4FB1988D" w14:textId="77777777" w:rsidR="001E41F3" w:rsidRPr="009C52A9" w:rsidRDefault="001E41F3">
            <w:pPr>
              <w:pStyle w:val="CRCoverPage"/>
              <w:spacing w:after="0"/>
              <w:rPr>
                <w:noProof/>
                <w:sz w:val="8"/>
                <w:szCs w:val="8"/>
              </w:rPr>
            </w:pPr>
          </w:p>
        </w:tc>
      </w:tr>
      <w:tr w:rsidR="001E41F3" w:rsidRPr="009C52A9" w14:paraId="0726AE41" w14:textId="77777777">
        <w:trPr>
          <w:cantSplit/>
        </w:trPr>
        <w:tc>
          <w:tcPr>
            <w:tcW w:w="1843" w:type="dxa"/>
            <w:tcBorders>
              <w:left w:val="single" w:sz="4" w:space="0" w:color="auto"/>
            </w:tcBorders>
          </w:tcPr>
          <w:p w14:paraId="1C261DE6" w14:textId="77777777"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14:paraId="7D55B108" w14:textId="77777777"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14:paraId="5B756DC0" w14:textId="77777777" w:rsidR="001E41F3" w:rsidRPr="009C52A9" w:rsidRDefault="001E41F3">
            <w:pPr>
              <w:pStyle w:val="CRCoverPage"/>
              <w:spacing w:after="0"/>
              <w:rPr>
                <w:noProof/>
              </w:rPr>
            </w:pPr>
          </w:p>
        </w:tc>
        <w:tc>
          <w:tcPr>
            <w:tcW w:w="1417" w:type="dxa"/>
            <w:gridSpan w:val="2"/>
            <w:tcBorders>
              <w:left w:val="nil"/>
            </w:tcBorders>
          </w:tcPr>
          <w:p w14:paraId="430043AE" w14:textId="77777777"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14:paraId="7C313762" w14:textId="77777777"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14:paraId="509C3AC8" w14:textId="77777777">
        <w:tc>
          <w:tcPr>
            <w:tcW w:w="1843" w:type="dxa"/>
            <w:tcBorders>
              <w:left w:val="single" w:sz="4" w:space="0" w:color="auto"/>
              <w:bottom w:val="single" w:sz="4" w:space="0" w:color="auto"/>
            </w:tcBorders>
          </w:tcPr>
          <w:p w14:paraId="71F7ACA2" w14:textId="77777777" w:rsidR="001E41F3" w:rsidRPr="009C52A9" w:rsidRDefault="001E41F3">
            <w:pPr>
              <w:pStyle w:val="CRCoverPage"/>
              <w:spacing w:after="0"/>
              <w:rPr>
                <w:b/>
                <w:i/>
                <w:noProof/>
              </w:rPr>
            </w:pPr>
          </w:p>
        </w:tc>
        <w:tc>
          <w:tcPr>
            <w:tcW w:w="4678" w:type="dxa"/>
            <w:gridSpan w:val="8"/>
            <w:tcBorders>
              <w:bottom w:val="single" w:sz="4" w:space="0" w:color="auto"/>
            </w:tcBorders>
          </w:tcPr>
          <w:p w14:paraId="45A6A575" w14:textId="77777777"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14:paraId="252654D8" w14:textId="77777777"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1" w:history="1">
              <w:r w:rsidRPr="009C52A9">
                <w:rPr>
                  <w:rStyle w:val="aa"/>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14:paraId="4A91A60E" w14:textId="77777777"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1" w:name="OLE_LINK1"/>
            <w:r w:rsidR="0051580D" w:rsidRPr="009C52A9">
              <w:rPr>
                <w:i/>
                <w:noProof/>
                <w:sz w:val="18"/>
              </w:rPr>
              <w:t>Rel-13</w:t>
            </w:r>
            <w:r w:rsidR="0051580D" w:rsidRPr="009C52A9">
              <w:rPr>
                <w:i/>
                <w:noProof/>
                <w:sz w:val="18"/>
              </w:rPr>
              <w:tab/>
              <w:t>(Release 13)</w:t>
            </w:r>
            <w:bookmarkEnd w:id="1"/>
            <w:r w:rsidR="00BD6BB8" w:rsidRPr="009C52A9">
              <w:rPr>
                <w:i/>
                <w:noProof/>
                <w:sz w:val="18"/>
              </w:rPr>
              <w:br/>
              <w:t>Rel-14</w:t>
            </w:r>
            <w:r w:rsidR="00BD6BB8" w:rsidRPr="009C52A9">
              <w:rPr>
                <w:i/>
                <w:noProof/>
                <w:sz w:val="18"/>
              </w:rPr>
              <w:tab/>
              <w:t>(Release 14)</w:t>
            </w:r>
          </w:p>
        </w:tc>
      </w:tr>
      <w:tr w:rsidR="001E41F3" w:rsidRPr="009C52A9" w14:paraId="0CD8F79B" w14:textId="77777777">
        <w:tc>
          <w:tcPr>
            <w:tcW w:w="1843" w:type="dxa"/>
          </w:tcPr>
          <w:p w14:paraId="1487E061" w14:textId="77777777" w:rsidR="001E41F3" w:rsidRPr="009C52A9" w:rsidRDefault="001E41F3">
            <w:pPr>
              <w:pStyle w:val="CRCoverPage"/>
              <w:spacing w:after="0"/>
              <w:rPr>
                <w:b/>
                <w:i/>
                <w:noProof/>
                <w:sz w:val="8"/>
                <w:szCs w:val="8"/>
              </w:rPr>
            </w:pPr>
          </w:p>
        </w:tc>
        <w:tc>
          <w:tcPr>
            <w:tcW w:w="7798" w:type="dxa"/>
            <w:gridSpan w:val="10"/>
          </w:tcPr>
          <w:p w14:paraId="3BB794EC" w14:textId="77777777" w:rsidR="001E41F3" w:rsidRPr="009C52A9" w:rsidRDefault="001E41F3">
            <w:pPr>
              <w:pStyle w:val="CRCoverPage"/>
              <w:spacing w:after="0"/>
              <w:rPr>
                <w:noProof/>
                <w:sz w:val="8"/>
                <w:szCs w:val="8"/>
              </w:rPr>
            </w:pPr>
          </w:p>
        </w:tc>
      </w:tr>
      <w:tr w:rsidR="001E41F3" w:rsidRPr="0039772E" w14:paraId="6EBAF60D" w14:textId="77777777">
        <w:tc>
          <w:tcPr>
            <w:tcW w:w="2268" w:type="dxa"/>
            <w:gridSpan w:val="2"/>
            <w:tcBorders>
              <w:top w:val="single" w:sz="4" w:space="0" w:color="auto"/>
              <w:left w:val="single" w:sz="4" w:space="0" w:color="auto"/>
            </w:tcBorders>
          </w:tcPr>
          <w:p w14:paraId="7A9FAEED" w14:textId="77777777"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14:paraId="5B06AE16" w14:textId="4F0DC6F6" w:rsidR="001E41F3" w:rsidRDefault="0039772E" w:rsidP="00C62839">
            <w:pPr>
              <w:pStyle w:val="CRCoverPage"/>
              <w:spacing w:after="0"/>
              <w:ind w:left="100"/>
              <w:rPr>
                <w:rFonts w:eastAsiaTheme="minorEastAsia"/>
                <w:noProof/>
                <w:lang w:eastAsia="zh-CN"/>
              </w:rPr>
            </w:pPr>
            <w:r>
              <w:rPr>
                <w:noProof/>
                <w:lang w:eastAsia="ko-KR"/>
              </w:rPr>
              <w:t xml:space="preserve">Current specification wrongly captures RAN1 agreements on non-PMI feedback mode for </w:t>
            </w:r>
            <w:r>
              <w:t xml:space="preserve">‘CLASS B’ </w:t>
            </w:r>
            <w:proofErr w:type="spellStart"/>
            <w:r w:rsidRPr="002C7017">
              <w:rPr>
                <w:i/>
              </w:rPr>
              <w:t>eMIMO</w:t>
            </w:r>
            <w:proofErr w:type="spellEnd"/>
            <w:r w:rsidRPr="002C7017">
              <w:rPr>
                <w:i/>
              </w:rPr>
              <w:t>-Type</w:t>
            </w:r>
            <w:r>
              <w:rPr>
                <w:noProof/>
                <w:lang w:eastAsia="ko-KR"/>
              </w:rPr>
              <w:t xml:space="preserve"> and may cause following misunderstanding</w:t>
            </w:r>
            <w:r>
              <w:rPr>
                <w:rFonts w:eastAsiaTheme="minorEastAsia" w:hint="eastAsia"/>
                <w:noProof/>
                <w:lang w:eastAsia="zh-CN"/>
              </w:rPr>
              <w:t>:</w:t>
            </w:r>
          </w:p>
          <w:p w14:paraId="0F454028" w14:textId="47D814DA" w:rsidR="0039772E" w:rsidRPr="006B4BA4" w:rsidRDefault="0039772E" w:rsidP="00C9532C">
            <w:pPr>
              <w:pStyle w:val="CRCoverPage"/>
              <w:numPr>
                <w:ilvl w:val="0"/>
                <w:numId w:val="3"/>
              </w:numPr>
              <w:spacing w:after="0"/>
              <w:rPr>
                <w:rFonts w:eastAsiaTheme="minorEastAsia"/>
                <w:noProof/>
                <w:lang w:eastAsia="zh-CN"/>
              </w:rPr>
            </w:pPr>
            <w:r>
              <w:t xml:space="preserve">Although there are no RAN1 agreement that </w:t>
            </w:r>
            <w:r w:rsidR="00C9532C">
              <w:t xml:space="preserve">UE </w:t>
            </w:r>
            <w:r>
              <w:t xml:space="preserve">shall </w:t>
            </w:r>
            <w:r w:rsidR="00C9532C">
              <w:t xml:space="preserve">assume </w:t>
            </w:r>
            <w:r>
              <w:t xml:space="preserve">a single </w:t>
            </w:r>
            <w:proofErr w:type="spellStart"/>
            <w:r>
              <w:t>precoder</w:t>
            </w:r>
            <w:proofErr w:type="spellEnd"/>
            <w:r>
              <w:t xml:space="preserve"> for non-PMI </w:t>
            </w:r>
            <w:r w:rsidR="00C9532C">
              <w:t xml:space="preserve">feedback </w:t>
            </w:r>
            <w:r>
              <w:t xml:space="preserve">mode for ‘CLASS B’ </w:t>
            </w:r>
            <w:proofErr w:type="spellStart"/>
            <w:r w:rsidRPr="002C7017">
              <w:rPr>
                <w:i/>
              </w:rPr>
              <w:t>eMIMO</w:t>
            </w:r>
            <w:proofErr w:type="spellEnd"/>
            <w:r w:rsidRPr="002C7017">
              <w:rPr>
                <w:i/>
              </w:rPr>
              <w:t>-Type</w:t>
            </w:r>
            <w:r>
              <w:t xml:space="preserve">, the current specification forces </w:t>
            </w:r>
            <w:r w:rsidR="00C9532C">
              <w:t xml:space="preserve">UE </w:t>
            </w:r>
            <w:r>
              <w:t xml:space="preserve">to </w:t>
            </w:r>
            <w:r w:rsidR="00C9532C">
              <w:t xml:space="preserve">assume </w:t>
            </w:r>
            <w:r>
              <w:t xml:space="preserve">a single </w:t>
            </w:r>
            <w:r w:rsidR="00C9532C">
              <w:t>precoding matrix for non-PMI feedback mode</w:t>
            </w:r>
            <w:r>
              <w:t>.</w:t>
            </w:r>
          </w:p>
        </w:tc>
      </w:tr>
      <w:tr w:rsidR="001E41F3" w:rsidRPr="009C52A9" w14:paraId="4EA47097" w14:textId="77777777">
        <w:tc>
          <w:tcPr>
            <w:tcW w:w="2268" w:type="dxa"/>
            <w:gridSpan w:val="2"/>
            <w:tcBorders>
              <w:left w:val="single" w:sz="4" w:space="0" w:color="auto"/>
            </w:tcBorders>
          </w:tcPr>
          <w:p w14:paraId="157E416B"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27A0608B" w14:textId="77777777" w:rsidR="001E41F3" w:rsidRPr="00AA5B96" w:rsidRDefault="001E41F3">
            <w:pPr>
              <w:pStyle w:val="CRCoverPage"/>
              <w:spacing w:after="0"/>
              <w:rPr>
                <w:noProof/>
                <w:sz w:val="8"/>
                <w:szCs w:val="8"/>
              </w:rPr>
            </w:pPr>
          </w:p>
        </w:tc>
      </w:tr>
      <w:tr w:rsidR="001E41F3" w:rsidRPr="009C52A9" w14:paraId="48431F7E" w14:textId="77777777">
        <w:tc>
          <w:tcPr>
            <w:tcW w:w="2268" w:type="dxa"/>
            <w:gridSpan w:val="2"/>
            <w:tcBorders>
              <w:left w:val="single" w:sz="4" w:space="0" w:color="auto"/>
            </w:tcBorders>
          </w:tcPr>
          <w:p w14:paraId="15801E42" w14:textId="77777777"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14:paraId="2A20D2C9" w14:textId="77777777" w:rsidR="00F269CC" w:rsidRPr="009C52A9" w:rsidRDefault="000016AA" w:rsidP="00347B64">
            <w:pPr>
              <w:pStyle w:val="CRCoverPage"/>
              <w:spacing w:after="0"/>
              <w:rPr>
                <w:noProof/>
                <w:lang w:eastAsia="ko-KR"/>
              </w:rPr>
            </w:pPr>
            <w:r>
              <w:rPr>
                <w:noProof/>
                <w:lang w:eastAsia="ko-KR"/>
              </w:rPr>
              <w:t>UE assumption</w:t>
            </w:r>
            <w:r w:rsidR="004577C8">
              <w:rPr>
                <w:noProof/>
                <w:lang w:eastAsia="ko-KR"/>
              </w:rPr>
              <w:t>s</w:t>
            </w:r>
            <w:r>
              <w:rPr>
                <w:noProof/>
                <w:lang w:eastAsia="ko-KR"/>
              </w:rPr>
              <w:t xml:space="preserve"> on </w:t>
            </w:r>
            <w:r w:rsidR="00205141">
              <w:rPr>
                <w:rFonts w:hint="eastAsia"/>
                <w:noProof/>
                <w:lang w:eastAsia="ko-KR"/>
              </w:rPr>
              <w:t>wideband</w:t>
            </w:r>
            <w:r>
              <w:rPr>
                <w:noProof/>
                <w:lang w:eastAsia="ko-KR"/>
              </w:rPr>
              <w:t xml:space="preserve"> precoding for non-PMI based</w:t>
            </w:r>
            <w:r w:rsidR="004577C8">
              <w:rPr>
                <w:noProof/>
                <w:lang w:eastAsia="ko-KR"/>
              </w:rPr>
              <w:t xml:space="preserve"> Class B</w:t>
            </w:r>
            <w:r w:rsidR="00205141">
              <w:rPr>
                <w:noProof/>
                <w:lang w:eastAsia="ko-KR"/>
              </w:rPr>
              <w:t xml:space="preserve"> CSI</w:t>
            </w:r>
            <w:r w:rsidR="00205141">
              <w:rPr>
                <w:rFonts w:hint="eastAsia"/>
                <w:noProof/>
                <w:lang w:eastAsia="ko-KR"/>
              </w:rPr>
              <w:t xml:space="preserve"> </w:t>
            </w:r>
            <w:r>
              <w:rPr>
                <w:noProof/>
                <w:lang w:eastAsia="ko-KR"/>
              </w:rPr>
              <w:t>reporting</w:t>
            </w:r>
            <w:r w:rsidR="004577C8">
              <w:rPr>
                <w:noProof/>
                <w:lang w:eastAsia="ko-KR"/>
              </w:rPr>
              <w:t xml:space="preserve"> are r</w:t>
            </w:r>
            <w:r w:rsidR="0039772E">
              <w:rPr>
                <w:noProof/>
                <w:lang w:eastAsia="ko-KR"/>
              </w:rPr>
              <w:t>evised in PUSCH mode 3-0 and PUCCH mode 2-0</w:t>
            </w:r>
            <w:r w:rsidR="00AA5B96">
              <w:rPr>
                <w:noProof/>
                <w:lang w:eastAsia="ko-KR"/>
              </w:rPr>
              <w:t>.</w:t>
            </w:r>
            <w:r w:rsidR="009C728E">
              <w:rPr>
                <w:noProof/>
                <w:lang w:eastAsia="ko-KR"/>
              </w:rPr>
              <w:t xml:space="preserve"> </w:t>
            </w:r>
          </w:p>
        </w:tc>
      </w:tr>
      <w:tr w:rsidR="001E41F3" w:rsidRPr="009C52A9" w14:paraId="22598A32" w14:textId="77777777">
        <w:tc>
          <w:tcPr>
            <w:tcW w:w="2268" w:type="dxa"/>
            <w:gridSpan w:val="2"/>
            <w:tcBorders>
              <w:left w:val="single" w:sz="4" w:space="0" w:color="auto"/>
            </w:tcBorders>
          </w:tcPr>
          <w:p w14:paraId="521C00A2"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17513B38" w14:textId="77777777" w:rsidR="001E41F3" w:rsidRPr="009C52A9" w:rsidRDefault="001E41F3">
            <w:pPr>
              <w:pStyle w:val="CRCoverPage"/>
              <w:spacing w:after="0"/>
              <w:rPr>
                <w:noProof/>
                <w:sz w:val="8"/>
                <w:szCs w:val="8"/>
              </w:rPr>
            </w:pPr>
          </w:p>
        </w:tc>
      </w:tr>
      <w:tr w:rsidR="001E41F3" w:rsidRPr="009C52A9" w14:paraId="7EC106D3" w14:textId="77777777">
        <w:tc>
          <w:tcPr>
            <w:tcW w:w="2268" w:type="dxa"/>
            <w:gridSpan w:val="2"/>
            <w:tcBorders>
              <w:left w:val="single" w:sz="4" w:space="0" w:color="auto"/>
              <w:bottom w:val="single" w:sz="4" w:space="0" w:color="auto"/>
            </w:tcBorders>
          </w:tcPr>
          <w:p w14:paraId="60175224" w14:textId="77777777"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B70ED5" w14:textId="77777777" w:rsidR="001E41F3" w:rsidRPr="009C52A9" w:rsidRDefault="0039772E" w:rsidP="00205141">
            <w:pPr>
              <w:pStyle w:val="CRCoverPage"/>
              <w:spacing w:after="0"/>
              <w:ind w:left="100"/>
              <w:rPr>
                <w:noProof/>
              </w:rPr>
            </w:pPr>
            <w:r>
              <w:rPr>
                <w:noProof/>
                <w:lang w:eastAsia="ko-KR"/>
              </w:rPr>
              <w:t>RAN1 agreements are not correctly captured</w:t>
            </w:r>
            <w:r w:rsidR="00AA5B96">
              <w:rPr>
                <w:noProof/>
                <w:lang w:eastAsia="ko-KR"/>
              </w:rPr>
              <w:t>.</w:t>
            </w:r>
          </w:p>
        </w:tc>
      </w:tr>
      <w:tr w:rsidR="001E41F3" w:rsidRPr="009C52A9" w14:paraId="3824E377" w14:textId="77777777">
        <w:tc>
          <w:tcPr>
            <w:tcW w:w="2268" w:type="dxa"/>
            <w:gridSpan w:val="2"/>
          </w:tcPr>
          <w:p w14:paraId="4E2FB9D3" w14:textId="77777777" w:rsidR="001E41F3" w:rsidRPr="009C52A9" w:rsidRDefault="001E41F3">
            <w:pPr>
              <w:pStyle w:val="CRCoverPage"/>
              <w:spacing w:after="0"/>
              <w:rPr>
                <w:b/>
                <w:i/>
                <w:noProof/>
                <w:sz w:val="8"/>
                <w:szCs w:val="8"/>
                <w:lang w:eastAsia="ko-KR"/>
              </w:rPr>
            </w:pPr>
          </w:p>
        </w:tc>
        <w:tc>
          <w:tcPr>
            <w:tcW w:w="7373" w:type="dxa"/>
            <w:gridSpan w:val="9"/>
          </w:tcPr>
          <w:p w14:paraId="17F8A028" w14:textId="77777777" w:rsidR="001E41F3" w:rsidRPr="009C52A9" w:rsidRDefault="001E41F3">
            <w:pPr>
              <w:pStyle w:val="CRCoverPage"/>
              <w:spacing w:after="0"/>
              <w:rPr>
                <w:noProof/>
                <w:sz w:val="8"/>
                <w:szCs w:val="8"/>
              </w:rPr>
            </w:pPr>
          </w:p>
        </w:tc>
      </w:tr>
      <w:tr w:rsidR="001E41F3" w:rsidRPr="009C52A9" w14:paraId="6311E508" w14:textId="77777777">
        <w:tc>
          <w:tcPr>
            <w:tcW w:w="2268" w:type="dxa"/>
            <w:gridSpan w:val="2"/>
            <w:tcBorders>
              <w:top w:val="single" w:sz="4" w:space="0" w:color="auto"/>
              <w:left w:val="single" w:sz="4" w:space="0" w:color="auto"/>
            </w:tcBorders>
          </w:tcPr>
          <w:p w14:paraId="7A372A43" w14:textId="77777777"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14:paraId="315D4AF8" w14:textId="77777777"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.1</w:t>
            </w:r>
            <w:r>
              <w:rPr>
                <w:noProof/>
                <w:lang w:eastAsia="ko-KR"/>
              </w:rPr>
              <w:t>, 7.2.2</w:t>
            </w:r>
          </w:p>
        </w:tc>
      </w:tr>
      <w:tr w:rsidR="001E41F3" w:rsidRPr="009C52A9" w14:paraId="5192AED6" w14:textId="77777777">
        <w:tc>
          <w:tcPr>
            <w:tcW w:w="2268" w:type="dxa"/>
            <w:gridSpan w:val="2"/>
            <w:tcBorders>
              <w:left w:val="single" w:sz="4" w:space="0" w:color="auto"/>
            </w:tcBorders>
          </w:tcPr>
          <w:p w14:paraId="408C550C" w14:textId="77777777"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14:paraId="62A791D6" w14:textId="77777777" w:rsidR="001E41F3" w:rsidRPr="009C52A9" w:rsidRDefault="001E41F3">
            <w:pPr>
              <w:pStyle w:val="CRCoverPage"/>
              <w:spacing w:after="0"/>
              <w:rPr>
                <w:noProof/>
                <w:sz w:val="8"/>
                <w:szCs w:val="8"/>
              </w:rPr>
            </w:pPr>
          </w:p>
        </w:tc>
      </w:tr>
      <w:tr w:rsidR="001E41F3" w:rsidRPr="009C52A9" w14:paraId="4A09E91A" w14:textId="77777777">
        <w:tc>
          <w:tcPr>
            <w:tcW w:w="2268" w:type="dxa"/>
            <w:gridSpan w:val="2"/>
            <w:tcBorders>
              <w:left w:val="single" w:sz="4" w:space="0" w:color="auto"/>
            </w:tcBorders>
          </w:tcPr>
          <w:p w14:paraId="034A1765" w14:textId="77777777"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3463" w14:textId="77777777"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6AABD" w14:textId="77777777" w:rsidR="001E41F3" w:rsidRPr="009C52A9" w:rsidRDefault="001E41F3">
            <w:pPr>
              <w:pStyle w:val="CRCoverPage"/>
              <w:spacing w:after="0"/>
              <w:jc w:val="center"/>
              <w:rPr>
                <w:b/>
                <w:caps/>
                <w:noProof/>
              </w:rPr>
            </w:pPr>
            <w:r w:rsidRPr="009C52A9">
              <w:rPr>
                <w:b/>
                <w:caps/>
                <w:noProof/>
              </w:rPr>
              <w:t>N</w:t>
            </w:r>
          </w:p>
        </w:tc>
        <w:tc>
          <w:tcPr>
            <w:tcW w:w="2977" w:type="dxa"/>
            <w:gridSpan w:val="3"/>
          </w:tcPr>
          <w:p w14:paraId="3A20C6F0" w14:textId="77777777"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7CBA75" w14:textId="77777777" w:rsidR="001E41F3" w:rsidRPr="009C52A9" w:rsidRDefault="001E41F3">
            <w:pPr>
              <w:pStyle w:val="CRCoverPage"/>
              <w:spacing w:after="0"/>
              <w:ind w:left="99"/>
              <w:rPr>
                <w:noProof/>
              </w:rPr>
            </w:pPr>
          </w:p>
        </w:tc>
      </w:tr>
      <w:tr w:rsidR="001E41F3" w:rsidRPr="009C52A9" w14:paraId="742F1DDF" w14:textId="77777777">
        <w:tc>
          <w:tcPr>
            <w:tcW w:w="2268" w:type="dxa"/>
            <w:gridSpan w:val="2"/>
            <w:tcBorders>
              <w:left w:val="single" w:sz="4" w:space="0" w:color="auto"/>
            </w:tcBorders>
          </w:tcPr>
          <w:p w14:paraId="79407909" w14:textId="77777777"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525E"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4C2FB"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2888E111" w14:textId="77777777"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14:paraId="262F0066" w14:textId="77777777" w:rsidR="001E41F3" w:rsidRPr="009C52A9" w:rsidRDefault="001E41F3">
            <w:pPr>
              <w:pStyle w:val="CRCoverPage"/>
              <w:spacing w:after="0"/>
              <w:ind w:left="99"/>
              <w:rPr>
                <w:noProof/>
              </w:rPr>
            </w:pPr>
          </w:p>
        </w:tc>
      </w:tr>
      <w:tr w:rsidR="001E41F3" w:rsidRPr="009C52A9" w14:paraId="3FAC49D1" w14:textId="77777777">
        <w:tc>
          <w:tcPr>
            <w:tcW w:w="2268" w:type="dxa"/>
            <w:gridSpan w:val="2"/>
            <w:tcBorders>
              <w:left w:val="single" w:sz="4" w:space="0" w:color="auto"/>
            </w:tcBorders>
          </w:tcPr>
          <w:p w14:paraId="4E99E587" w14:textId="77777777"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74D14"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B45D"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6B27FAD2" w14:textId="77777777"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14:paraId="77CE47FA" w14:textId="77777777" w:rsidR="001E41F3" w:rsidRPr="009C52A9" w:rsidRDefault="001E41F3">
            <w:pPr>
              <w:pStyle w:val="CRCoverPage"/>
              <w:spacing w:after="0"/>
              <w:ind w:left="99"/>
              <w:rPr>
                <w:noProof/>
              </w:rPr>
            </w:pPr>
          </w:p>
        </w:tc>
      </w:tr>
      <w:tr w:rsidR="001E41F3" w:rsidRPr="009C52A9" w14:paraId="373CADE1" w14:textId="77777777">
        <w:tc>
          <w:tcPr>
            <w:tcW w:w="2268" w:type="dxa"/>
            <w:gridSpan w:val="2"/>
            <w:tcBorders>
              <w:left w:val="single" w:sz="4" w:space="0" w:color="auto"/>
            </w:tcBorders>
          </w:tcPr>
          <w:p w14:paraId="4F98A47A" w14:textId="77777777"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14:paraId="2DEAB616" w14:textId="77777777"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834B3" w14:textId="77777777"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14:paraId="72EA6E2C" w14:textId="77777777"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14:paraId="26918233" w14:textId="77777777" w:rsidR="001E41F3" w:rsidRPr="009C52A9" w:rsidRDefault="001E41F3">
            <w:pPr>
              <w:pStyle w:val="CRCoverPage"/>
              <w:spacing w:after="0"/>
              <w:ind w:left="99"/>
              <w:rPr>
                <w:noProof/>
              </w:rPr>
            </w:pPr>
          </w:p>
        </w:tc>
      </w:tr>
      <w:tr w:rsidR="001E41F3" w:rsidRPr="009C52A9" w14:paraId="6A24690C" w14:textId="77777777">
        <w:tc>
          <w:tcPr>
            <w:tcW w:w="2268" w:type="dxa"/>
            <w:gridSpan w:val="2"/>
            <w:tcBorders>
              <w:left w:val="single" w:sz="4" w:space="0" w:color="auto"/>
            </w:tcBorders>
          </w:tcPr>
          <w:p w14:paraId="2DE751ED" w14:textId="77777777" w:rsidR="001E41F3" w:rsidRPr="009C52A9" w:rsidRDefault="001E41F3">
            <w:pPr>
              <w:pStyle w:val="CRCoverPage"/>
              <w:spacing w:after="0"/>
              <w:rPr>
                <w:b/>
                <w:i/>
                <w:noProof/>
              </w:rPr>
            </w:pPr>
          </w:p>
        </w:tc>
        <w:tc>
          <w:tcPr>
            <w:tcW w:w="7373" w:type="dxa"/>
            <w:gridSpan w:val="9"/>
            <w:tcBorders>
              <w:right w:val="single" w:sz="4" w:space="0" w:color="auto"/>
            </w:tcBorders>
          </w:tcPr>
          <w:p w14:paraId="1E3ECBFD" w14:textId="77777777" w:rsidR="001E41F3" w:rsidRPr="009C52A9" w:rsidRDefault="001E41F3">
            <w:pPr>
              <w:pStyle w:val="CRCoverPage"/>
              <w:spacing w:after="0"/>
              <w:rPr>
                <w:noProof/>
              </w:rPr>
            </w:pPr>
          </w:p>
        </w:tc>
      </w:tr>
      <w:tr w:rsidR="001E41F3" w:rsidRPr="009C52A9" w14:paraId="480A53CD" w14:textId="77777777">
        <w:tc>
          <w:tcPr>
            <w:tcW w:w="2268" w:type="dxa"/>
            <w:gridSpan w:val="2"/>
            <w:tcBorders>
              <w:left w:val="single" w:sz="4" w:space="0" w:color="auto"/>
              <w:bottom w:val="single" w:sz="4" w:space="0" w:color="auto"/>
            </w:tcBorders>
          </w:tcPr>
          <w:p w14:paraId="11DEDDC9" w14:textId="77777777"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14:paraId="2DEF1521" w14:textId="77777777" w:rsidR="001E41F3" w:rsidRPr="009C52A9" w:rsidRDefault="001E41F3">
            <w:pPr>
              <w:pStyle w:val="CRCoverPage"/>
              <w:spacing w:after="0"/>
              <w:ind w:left="100"/>
              <w:rPr>
                <w:noProof/>
              </w:rPr>
            </w:pPr>
          </w:p>
        </w:tc>
      </w:tr>
    </w:tbl>
    <w:p w14:paraId="4F3DBDE2" w14:textId="77777777" w:rsidR="001E41F3" w:rsidRDefault="001E41F3">
      <w:pPr>
        <w:pStyle w:val="CRCoverPage"/>
        <w:spacing w:after="0"/>
        <w:rPr>
          <w:noProof/>
          <w:sz w:val="8"/>
          <w:szCs w:val="8"/>
        </w:rPr>
      </w:pPr>
    </w:p>
    <w:p w14:paraId="0EAA5B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25804" w14:textId="77777777" w:rsidR="004577C8" w:rsidRPr="00E9040D" w:rsidRDefault="004577C8" w:rsidP="004577C8">
      <w:pPr>
        <w:pStyle w:val="3"/>
      </w:pPr>
      <w:bookmarkStart w:id="2" w:name="_Toc415085471"/>
      <w:r w:rsidRPr="00025E6A">
        <w:lastRenderedPageBreak/>
        <w:t>7.2.1</w:t>
      </w:r>
      <w:r w:rsidRPr="00025E6A">
        <w:tab/>
        <w:t>Aperiodic CSI Reporting using PUSCH</w:t>
      </w:r>
      <w:bookmarkEnd w:id="2"/>
    </w:p>
    <w:p w14:paraId="61477688" w14:textId="77777777" w:rsidR="004577C8" w:rsidRDefault="004577C8" w:rsidP="004577C8">
      <w:r>
        <w:t>…</w:t>
      </w:r>
    </w:p>
    <w:p w14:paraId="0D9B1A86" w14:textId="77777777" w:rsidR="00FA5054" w:rsidRPr="00E9040D" w:rsidRDefault="00FA5054" w:rsidP="00FA5054">
      <w:pPr>
        <w:numPr>
          <w:ilvl w:val="0"/>
          <w:numId w:val="1"/>
        </w:numPr>
        <w:tabs>
          <w:tab w:val="clear" w:pos="1120"/>
          <w:tab w:val="num" w:pos="720"/>
        </w:tabs>
        <w:ind w:left="720" w:hanging="357"/>
        <w:rPr>
          <w:lang w:val="en-AU"/>
        </w:rPr>
      </w:pPr>
      <w:r w:rsidRPr="00E9040D">
        <w:rPr>
          <w:lang w:val="en-AU"/>
        </w:rPr>
        <w:t>Higher Layer</w:t>
      </w:r>
      <w:r w:rsidRPr="00E9040D">
        <w:rPr>
          <w:rFonts w:hint="eastAsia"/>
          <w:lang w:val="en-AU"/>
        </w:rPr>
        <w:t xml:space="preserve">-configured </w:t>
      </w:r>
      <w:proofErr w:type="spellStart"/>
      <w:r w:rsidRPr="00E9040D">
        <w:rPr>
          <w:rFonts w:hint="eastAsia"/>
          <w:lang w:val="en-AU"/>
        </w:rPr>
        <w:t>subband</w:t>
      </w:r>
      <w:proofErr w:type="spellEnd"/>
      <w:r w:rsidRPr="00E9040D">
        <w:rPr>
          <w:rFonts w:hint="eastAsia"/>
          <w:lang w:val="en-AU"/>
        </w:rPr>
        <w:t xml:space="preserve"> feedback </w:t>
      </w:r>
    </w:p>
    <w:p w14:paraId="1255355D" w14:textId="77777777" w:rsidR="00FA5054" w:rsidRDefault="00FA5054" w:rsidP="00FA5054">
      <w:pPr>
        <w:numPr>
          <w:ilvl w:val="1"/>
          <w:numId w:val="1"/>
        </w:numPr>
        <w:tabs>
          <w:tab w:val="clear" w:pos="1840"/>
          <w:tab w:val="num" w:pos="1440"/>
        </w:tabs>
        <w:ind w:left="1440" w:hanging="357"/>
        <w:rPr>
          <w:lang w:val="en-AU"/>
        </w:rPr>
      </w:pPr>
      <w:r w:rsidRPr="00E9040D">
        <w:rPr>
          <w:lang w:val="en-AU"/>
        </w:rPr>
        <w:t>Mode 3-0 description:</w:t>
      </w:r>
      <w:bookmarkStart w:id="3" w:name="_GoBack"/>
      <w:bookmarkEnd w:id="3"/>
    </w:p>
    <w:p w14:paraId="69ECEA7A" w14:textId="77777777" w:rsidR="00FA5054" w:rsidRPr="00AA4AEF" w:rsidRDefault="00FA5054" w:rsidP="00FA5054">
      <w:pPr>
        <w:numPr>
          <w:ilvl w:val="1"/>
          <w:numId w:val="1"/>
        </w:numPr>
        <w:rPr>
          <w:lang w:val="en-AU"/>
        </w:rPr>
      </w:pPr>
      <w:r>
        <w:t xml:space="preserve">If a UE is </w:t>
      </w:r>
      <w:r w:rsidRPr="0095051D">
        <w:rPr>
          <w:rFonts w:hint="eastAsia"/>
        </w:rPr>
        <w:t xml:space="preserve">configured </w:t>
      </w:r>
      <w:r>
        <w:t xml:space="preserve">in transmission mode 9 or 10, and UE is configured with higher layer </w:t>
      </w:r>
      <w:r w:rsidRPr="0095051D">
        <w:rPr>
          <w:rFonts w:hint="eastAsia"/>
        </w:rPr>
        <w:t xml:space="preserve">parameter </w:t>
      </w:r>
      <w:proofErr w:type="spellStart"/>
      <w:r>
        <w:rPr>
          <w:i/>
        </w:rPr>
        <w:t>eMIMO</w:t>
      </w:r>
      <w:proofErr w:type="spellEnd"/>
      <w:r>
        <w:rPr>
          <w:i/>
        </w:rPr>
        <w:t xml:space="preserve">-Type </w:t>
      </w:r>
      <w:r>
        <w:t xml:space="preserve">for a CSI process, and </w:t>
      </w:r>
      <w:proofErr w:type="spellStart"/>
      <w:r>
        <w:rPr>
          <w:i/>
        </w:rPr>
        <w:t>eMIMO</w:t>
      </w:r>
      <w:proofErr w:type="spellEnd"/>
      <w:r>
        <w:rPr>
          <w:i/>
        </w:rPr>
        <w:t>-Type</w:t>
      </w:r>
      <w:r>
        <w:t xml:space="preserve"> is set to ‘CLASS B’, and the number of CSI-RS antenna ports in at least one of the one or more configured CSI-RS resource is more than one,</w:t>
      </w:r>
    </w:p>
    <w:p w14:paraId="40EC4547" w14:textId="77777777" w:rsidR="00FA5054" w:rsidRDefault="00FA5054" w:rsidP="00FA5054">
      <w:pPr>
        <w:numPr>
          <w:ilvl w:val="2"/>
          <w:numId w:val="1"/>
        </w:numPr>
        <w:ind w:hanging="357"/>
        <w:rPr>
          <w:lang w:val="en-AU"/>
        </w:rPr>
      </w:pPr>
      <w:r>
        <w:t>If the number of configured CSI-RS resources is more than one, t</w:t>
      </w:r>
      <w:r w:rsidRPr="00880414">
        <w:t xml:space="preserve">he UE shall report one wideband CRI </w:t>
      </w:r>
      <w:r w:rsidRPr="00880414">
        <w:rPr>
          <w:lang w:val="en-AU"/>
        </w:rPr>
        <w:t xml:space="preserve">which is calculated assuming transmission on set </w:t>
      </w:r>
      <w:r w:rsidRPr="00880414">
        <w:rPr>
          <w:i/>
          <w:lang w:val="en-AU"/>
        </w:rPr>
        <w:t>S</w:t>
      </w:r>
      <w:r w:rsidRPr="00880414">
        <w:rPr>
          <w:lang w:val="en-AU"/>
        </w:rPr>
        <w:t xml:space="preserve"> </w:t>
      </w:r>
      <w:proofErr w:type="spellStart"/>
      <w:r w:rsidRPr="00880414">
        <w:rPr>
          <w:lang w:val="en-AU"/>
        </w:rPr>
        <w:t>subbands</w:t>
      </w:r>
      <w:proofErr w:type="spellEnd"/>
      <w:r>
        <w:rPr>
          <w:lang w:val="en-AU"/>
        </w:rPr>
        <w:t>.</w:t>
      </w:r>
    </w:p>
    <w:p w14:paraId="432A9168" w14:textId="77777777" w:rsidR="00FA5054" w:rsidRPr="00E9040D" w:rsidRDefault="00CF5392" w:rsidP="00FA5054">
      <w:pPr>
        <w:numPr>
          <w:ilvl w:val="2"/>
          <w:numId w:val="1"/>
        </w:numPr>
        <w:ind w:hanging="357"/>
        <w:rPr>
          <w:lang w:val="en-AU"/>
        </w:rPr>
      </w:pPr>
      <w:ins w:id="4" w:author="만든 이">
        <w:r w:rsidRPr="00E9040D">
          <w:rPr>
            <w:lang w:val="en-US"/>
          </w:rPr>
          <w:t xml:space="preserve">For each </w:t>
        </w:r>
        <w:proofErr w:type="spellStart"/>
        <w:r w:rsidRPr="00E9040D">
          <w:rPr>
            <w:lang w:val="en-US"/>
          </w:rPr>
          <w:t>subband</w:t>
        </w:r>
        <w:proofErr w:type="spellEnd"/>
        <w:r w:rsidRPr="00E9040D">
          <w:rPr>
            <w:lang w:val="en-US"/>
          </w:rPr>
          <w:t xml:space="preserve"> a preferred precoding matrix is selected from the codebook subset assuming transmission only in the </w:t>
        </w:r>
        <w:proofErr w:type="spellStart"/>
        <w:r w:rsidRPr="00E9040D">
          <w:rPr>
            <w:lang w:val="en-US"/>
          </w:rPr>
          <w:t>subband</w:t>
        </w:r>
      </w:ins>
      <w:proofErr w:type="spellEnd"/>
      <w:del w:id="5" w:author="만든 이">
        <w:r w:rsidR="00FA5054" w:rsidRPr="00E9040D" w:rsidDel="00CF5392">
          <w:rPr>
            <w:lang w:val="en-AU"/>
          </w:rPr>
          <w:delText>A single precoding matrix is selected from the codebook subset assuming transmission on set S subbands</w:delText>
        </w:r>
      </w:del>
    </w:p>
    <w:p w14:paraId="531909BD" w14:textId="77777777" w:rsidR="00FA5054" w:rsidRPr="00E9040D" w:rsidRDefault="00FA5054" w:rsidP="00FA5054">
      <w:pPr>
        <w:numPr>
          <w:ilvl w:val="2"/>
          <w:numId w:val="1"/>
        </w:numPr>
        <w:ind w:hanging="357"/>
        <w:rPr>
          <w:lang w:val="en-AU"/>
        </w:rPr>
      </w:pPr>
      <w:r w:rsidRPr="00E9040D">
        <w:rPr>
          <w:lang w:val="en-AU"/>
        </w:rPr>
        <w:t xml:space="preserve">A UE shall report one </w:t>
      </w:r>
      <w:proofErr w:type="spellStart"/>
      <w:r w:rsidRPr="00E9040D">
        <w:rPr>
          <w:lang w:val="en-AU"/>
        </w:rPr>
        <w:t>subband</w:t>
      </w:r>
      <w:proofErr w:type="spellEnd"/>
      <w:r w:rsidRPr="00E9040D">
        <w:rPr>
          <w:lang w:val="en-AU"/>
        </w:rPr>
        <w:t xml:space="preserve"> CQI value per </w:t>
      </w:r>
      <w:proofErr w:type="spellStart"/>
      <w:r w:rsidRPr="00E9040D">
        <w:rPr>
          <w:lang w:val="en-AU"/>
        </w:rPr>
        <w:t>codeword</w:t>
      </w:r>
      <w:proofErr w:type="spellEnd"/>
      <w:r w:rsidRPr="00E9040D">
        <w:rPr>
          <w:lang w:val="en-AU"/>
        </w:rPr>
        <w:t xml:space="preserve"> for each set </w:t>
      </w:r>
      <w:r w:rsidRPr="00E9040D">
        <w:rPr>
          <w:i/>
          <w:lang w:val="en-AU"/>
        </w:rPr>
        <w:t>S</w:t>
      </w:r>
      <w:r w:rsidRPr="00E9040D">
        <w:rPr>
          <w:lang w:val="en-AU"/>
        </w:rPr>
        <w:t xml:space="preserve"> </w:t>
      </w:r>
      <w:proofErr w:type="spellStart"/>
      <w:r w:rsidRPr="00E9040D">
        <w:rPr>
          <w:lang w:val="en-AU"/>
        </w:rPr>
        <w:t>subband</w:t>
      </w:r>
      <w:proofErr w:type="spellEnd"/>
      <w:r w:rsidRPr="00E9040D">
        <w:rPr>
          <w:lang w:val="en-AU"/>
        </w:rPr>
        <w:t xml:space="preserve"> </w:t>
      </w:r>
      <w:ins w:id="6" w:author="만든 이">
        <w:r w:rsidR="00FE4719">
          <w:rPr>
            <w:lang w:val="en-AU"/>
          </w:rPr>
          <w:t xml:space="preserve">reflecting transmission over the single </w:t>
        </w:r>
        <w:proofErr w:type="spellStart"/>
        <w:r w:rsidR="00FE4719">
          <w:rPr>
            <w:lang w:val="en-AU"/>
          </w:rPr>
          <w:t>subband</w:t>
        </w:r>
        <w:proofErr w:type="spellEnd"/>
        <w:r w:rsidR="00FE4719">
          <w:rPr>
            <w:lang w:val="en-AU"/>
          </w:rPr>
          <w:t xml:space="preserve"> and using the </w:t>
        </w:r>
        <w:r w:rsidR="00FE4719" w:rsidRPr="00E9040D">
          <w:rPr>
            <w:lang w:val="en-AU"/>
          </w:rPr>
          <w:t xml:space="preserve">selected </w:t>
        </w:r>
        <w:r w:rsidR="00FE4719">
          <w:rPr>
            <w:lang w:val="en-AU"/>
          </w:rPr>
          <w:t>prec</w:t>
        </w:r>
        <w:r w:rsidR="00FE4719" w:rsidRPr="00E9040D">
          <w:rPr>
            <w:lang w:val="en-AU"/>
          </w:rPr>
          <w:t>oding matrix</w:t>
        </w:r>
      </w:ins>
      <w:del w:id="7" w:author="만든 이">
        <w:r w:rsidRPr="00E9040D" w:rsidDel="00FE4719">
          <w:rPr>
            <w:lang w:val="en-AU"/>
          </w:rPr>
          <w:delText>which are calculated assuming the use of the single precoding matrix in all subbands and assuming transmission</w:delText>
        </w:r>
      </w:del>
      <w:r w:rsidRPr="00E9040D">
        <w:rPr>
          <w:lang w:val="en-AU"/>
        </w:rPr>
        <w:t xml:space="preserve"> in the corresponding </w:t>
      </w:r>
      <w:proofErr w:type="spellStart"/>
      <w:r w:rsidRPr="00E9040D">
        <w:rPr>
          <w:lang w:val="en-AU"/>
        </w:rPr>
        <w:t>subband</w:t>
      </w:r>
      <w:proofErr w:type="spellEnd"/>
      <w:r w:rsidRPr="00E9040D">
        <w:rPr>
          <w:lang w:val="en-AU"/>
        </w:rPr>
        <w:t>.</w:t>
      </w:r>
    </w:p>
    <w:p w14:paraId="02977207" w14:textId="77777777" w:rsidR="00FA5054" w:rsidRPr="00E9040D" w:rsidRDefault="00FA5054" w:rsidP="00FA5054">
      <w:pPr>
        <w:numPr>
          <w:ilvl w:val="2"/>
          <w:numId w:val="1"/>
        </w:numPr>
        <w:ind w:hanging="357"/>
        <w:rPr>
          <w:lang w:val="en-AU"/>
        </w:rPr>
      </w:pPr>
      <w:r w:rsidRPr="00E9040D">
        <w:rPr>
          <w:lang w:val="en-AU"/>
        </w:rPr>
        <w:t xml:space="preserve">A UE shall report a wideband CQI value per </w:t>
      </w:r>
      <w:proofErr w:type="spellStart"/>
      <w:r w:rsidRPr="00E9040D">
        <w:rPr>
          <w:lang w:val="en-AU"/>
        </w:rPr>
        <w:t>codeword</w:t>
      </w:r>
      <w:proofErr w:type="spellEnd"/>
      <w:r w:rsidRPr="00E9040D">
        <w:rPr>
          <w:lang w:val="en-AU"/>
        </w:rPr>
        <w:t xml:space="preserve"> which is calculated assuming the use of the single precoding matrix in all </w:t>
      </w:r>
      <w:proofErr w:type="spellStart"/>
      <w:r w:rsidRPr="00E9040D">
        <w:rPr>
          <w:lang w:val="en-AU"/>
        </w:rPr>
        <w:t>subbands</w:t>
      </w:r>
      <w:proofErr w:type="spellEnd"/>
      <w:r w:rsidRPr="00E9040D">
        <w:rPr>
          <w:lang w:val="en-AU"/>
        </w:rPr>
        <w:t xml:space="preserve"> and transmission on set </w:t>
      </w:r>
      <w:r w:rsidRPr="00E9040D">
        <w:rPr>
          <w:i/>
          <w:lang w:val="en-AU"/>
        </w:rPr>
        <w:t>S</w:t>
      </w:r>
      <w:r w:rsidRPr="00E9040D">
        <w:rPr>
          <w:lang w:val="en-AU"/>
        </w:rPr>
        <w:t xml:space="preserve"> </w:t>
      </w:r>
      <w:proofErr w:type="spellStart"/>
      <w:r w:rsidRPr="00E9040D">
        <w:rPr>
          <w:lang w:val="en-AU"/>
        </w:rPr>
        <w:t>subbands</w:t>
      </w:r>
      <w:proofErr w:type="spellEnd"/>
    </w:p>
    <w:p w14:paraId="06FE2C45" w14:textId="77777777" w:rsidR="00FA5054" w:rsidRDefault="00FA5054" w:rsidP="00FA5054">
      <w:pPr>
        <w:numPr>
          <w:ilvl w:val="2"/>
          <w:numId w:val="1"/>
        </w:numPr>
        <w:rPr>
          <w:lang w:val="en-AU"/>
        </w:rPr>
      </w:pPr>
      <w:r>
        <w:rPr>
          <w:lang w:val="en-US"/>
        </w:rPr>
        <w:t>T</w:t>
      </w:r>
      <w:r w:rsidRPr="00E9040D">
        <w:rPr>
          <w:lang w:val="en-US"/>
        </w:rPr>
        <w:t xml:space="preserve">he </w:t>
      </w:r>
      <w:r>
        <w:rPr>
          <w:lang w:val="en-US"/>
        </w:rPr>
        <w:t xml:space="preserve">selected precoding matrix, and </w:t>
      </w:r>
      <w:r w:rsidRPr="00E9040D">
        <w:rPr>
          <w:lang w:val="en-US"/>
        </w:rPr>
        <w:t xml:space="preserve">reported CQI values are calculated conditioned on the reported RI. </w:t>
      </w:r>
      <w:r>
        <w:rPr>
          <w:lang w:val="en-US"/>
        </w:rPr>
        <w:t xml:space="preserve">If </w:t>
      </w:r>
      <w:r>
        <w:t xml:space="preserve">CRI is reported, </w:t>
      </w:r>
      <w:r>
        <w:rPr>
          <w:lang w:val="en-US"/>
        </w:rPr>
        <w:t xml:space="preserve">the selected precoding matrix, </w:t>
      </w:r>
      <w:r w:rsidRPr="00E9040D">
        <w:rPr>
          <w:lang w:val="en-US"/>
        </w:rPr>
        <w:t>reported</w:t>
      </w:r>
      <w:r>
        <w:rPr>
          <w:lang w:val="en-US"/>
        </w:rPr>
        <w:t xml:space="preserve"> </w:t>
      </w:r>
      <w:r w:rsidRPr="00E9040D">
        <w:rPr>
          <w:lang w:val="en-US"/>
        </w:rPr>
        <w:t>CQI</w:t>
      </w:r>
      <w:r>
        <w:rPr>
          <w:lang w:val="en-US"/>
        </w:rPr>
        <w:t>, and RI</w:t>
      </w:r>
      <w:r w:rsidRPr="00E9040D">
        <w:rPr>
          <w:lang w:val="en-US"/>
        </w:rPr>
        <w:t xml:space="preserve"> values are calculated conditioned on the reported </w:t>
      </w:r>
      <w:r>
        <w:rPr>
          <w:lang w:val="en-US"/>
        </w:rPr>
        <w:t>C</w:t>
      </w:r>
      <w:r w:rsidRPr="00E9040D">
        <w:rPr>
          <w:lang w:val="en-US"/>
        </w:rPr>
        <w:t>RI</w:t>
      </w:r>
    </w:p>
    <w:p w14:paraId="5FF50F9C" w14:textId="77777777" w:rsidR="00FA5054" w:rsidRPr="00E9040D" w:rsidRDefault="00FA5054" w:rsidP="00FA5054">
      <w:pPr>
        <w:ind w:left="1440"/>
        <w:rPr>
          <w:lang w:val="en-AU"/>
        </w:rPr>
      </w:pPr>
      <w:r>
        <w:rPr>
          <w:lang w:val="en-AU"/>
        </w:rPr>
        <w:tab/>
      </w:r>
      <w:proofErr w:type="gramStart"/>
      <w:r>
        <w:rPr>
          <w:lang w:val="en-AU"/>
        </w:rPr>
        <w:t>otherwise</w:t>
      </w:r>
      <w:proofErr w:type="gramEnd"/>
      <w:r>
        <w:t>,</w:t>
      </w:r>
    </w:p>
    <w:p w14:paraId="5764BB83" w14:textId="77777777" w:rsidR="00FA5054" w:rsidRPr="00DC6E85" w:rsidRDefault="00FA5054" w:rsidP="00FA5054">
      <w:pPr>
        <w:numPr>
          <w:ilvl w:val="2"/>
          <w:numId w:val="1"/>
        </w:numPr>
        <w:ind w:hanging="357"/>
        <w:rPr>
          <w:lang w:val="en-AU"/>
        </w:rPr>
      </w:pPr>
      <w:r>
        <w:t xml:space="preserve">For a UE configured in transmission mode 9 or 10, and for a CSI process, if a UE is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and </w:t>
      </w:r>
      <w:proofErr w:type="spellStart"/>
      <w:r>
        <w:rPr>
          <w:i/>
        </w:rPr>
        <w:t>eMIMO</w:t>
      </w:r>
      <w:proofErr w:type="spellEnd"/>
      <w:r>
        <w:rPr>
          <w:i/>
        </w:rPr>
        <w:t>-Type</w:t>
      </w:r>
      <w:r>
        <w:t xml:space="preserve"> is set to ‘CLASS B’, and the number of configured CSI-RS resources is more than one, the UE shall report one wideband CRI </w:t>
      </w:r>
      <w:r w:rsidRPr="00330D25">
        <w:rPr>
          <w:lang w:val="en-AU"/>
        </w:rPr>
        <w:t>which is calculated assuming</w:t>
      </w:r>
      <w:r w:rsidRPr="00D00A59">
        <w:rPr>
          <w:lang w:val="en-AU"/>
        </w:rPr>
        <w:t xml:space="preserve"> </w:t>
      </w:r>
      <w:r w:rsidRPr="00330D25">
        <w:rPr>
          <w:lang w:val="en-AU"/>
        </w:rPr>
        <w:t xml:space="preserve">transmission on set </w:t>
      </w:r>
      <w:r w:rsidRPr="00330D25">
        <w:rPr>
          <w:i/>
          <w:lang w:val="en-AU"/>
        </w:rPr>
        <w:t>S</w:t>
      </w:r>
      <w:r w:rsidRPr="00330D25">
        <w:rPr>
          <w:lang w:val="en-AU"/>
        </w:rPr>
        <w:t xml:space="preserve"> </w:t>
      </w:r>
      <w:proofErr w:type="spellStart"/>
      <w:r w:rsidRPr="00330D25">
        <w:rPr>
          <w:lang w:val="en-AU"/>
        </w:rPr>
        <w:t>subbands</w:t>
      </w:r>
      <w:proofErr w:type="spellEnd"/>
      <w:r w:rsidRPr="00330D25">
        <w:rPr>
          <w:lang w:val="en-AU"/>
        </w:rPr>
        <w:t>.</w:t>
      </w:r>
      <w:r w:rsidRPr="00E9040D">
        <w:rPr>
          <w:lang w:val="en-US"/>
        </w:rPr>
        <w:t xml:space="preserve"> </w:t>
      </w:r>
    </w:p>
    <w:p w14:paraId="4E7A7811" w14:textId="77777777" w:rsidR="00FA5054" w:rsidRPr="00E9040D" w:rsidRDefault="00FA5054" w:rsidP="00FA5054">
      <w:pPr>
        <w:numPr>
          <w:ilvl w:val="2"/>
          <w:numId w:val="1"/>
        </w:numPr>
        <w:ind w:hanging="357"/>
        <w:rPr>
          <w:lang w:val="en-AU"/>
        </w:rPr>
      </w:pPr>
      <w:r w:rsidRPr="00E9040D">
        <w:rPr>
          <w:lang w:val="en-AU"/>
        </w:rPr>
        <w:t xml:space="preserve">A UE shall report a wideband CQI value which is calculated assuming transmission on set </w:t>
      </w:r>
      <w:r w:rsidRPr="00E9040D">
        <w:rPr>
          <w:i/>
          <w:lang w:val="en-AU"/>
        </w:rPr>
        <w:t>S</w:t>
      </w:r>
      <w:r w:rsidRPr="00E9040D">
        <w:rPr>
          <w:lang w:val="en-AU"/>
        </w:rPr>
        <w:t xml:space="preserve"> </w:t>
      </w:r>
      <w:proofErr w:type="spellStart"/>
      <w:r w:rsidRPr="00E9040D">
        <w:rPr>
          <w:lang w:val="en-AU"/>
        </w:rPr>
        <w:t>subbands</w:t>
      </w:r>
      <w:proofErr w:type="spellEnd"/>
    </w:p>
    <w:p w14:paraId="4B5CF818" w14:textId="77777777" w:rsidR="00FA5054" w:rsidRPr="00E9040D" w:rsidRDefault="00FA5054" w:rsidP="00FA5054">
      <w:pPr>
        <w:numPr>
          <w:ilvl w:val="2"/>
          <w:numId w:val="1"/>
        </w:numPr>
        <w:ind w:hanging="357"/>
        <w:rPr>
          <w:lang w:val="en-AU"/>
        </w:rPr>
      </w:pPr>
      <w:r w:rsidRPr="00E9040D">
        <w:rPr>
          <w:lang w:val="en-AU"/>
        </w:rPr>
        <w:t xml:space="preserve">The UE shall also report one </w:t>
      </w:r>
      <w:proofErr w:type="spellStart"/>
      <w:r w:rsidRPr="00E9040D">
        <w:rPr>
          <w:lang w:val="en-AU"/>
        </w:rPr>
        <w:t>subband</w:t>
      </w:r>
      <w:proofErr w:type="spellEnd"/>
      <w:r w:rsidRPr="00E9040D">
        <w:rPr>
          <w:lang w:val="en-AU"/>
        </w:rPr>
        <w:t xml:space="preserve"> CQI value for each set </w:t>
      </w:r>
      <w:r w:rsidRPr="00E9040D">
        <w:rPr>
          <w:i/>
          <w:lang w:val="en-AU"/>
        </w:rPr>
        <w:t>S</w:t>
      </w:r>
      <w:r w:rsidRPr="00E9040D">
        <w:rPr>
          <w:lang w:val="en-AU"/>
        </w:rPr>
        <w:t xml:space="preserve"> </w:t>
      </w:r>
      <w:proofErr w:type="spellStart"/>
      <w:r w:rsidRPr="00E9040D">
        <w:rPr>
          <w:lang w:val="en-AU"/>
        </w:rPr>
        <w:t>subband</w:t>
      </w:r>
      <w:proofErr w:type="spellEnd"/>
      <w:r w:rsidRPr="00E9040D">
        <w:rPr>
          <w:lang w:val="en-AU"/>
        </w:rPr>
        <w:t xml:space="preserve">. The </w:t>
      </w:r>
      <w:proofErr w:type="spellStart"/>
      <w:r w:rsidRPr="00E9040D">
        <w:rPr>
          <w:lang w:val="en-AU"/>
        </w:rPr>
        <w:t>subband</w:t>
      </w:r>
      <w:proofErr w:type="spellEnd"/>
      <w:r w:rsidRPr="00E9040D">
        <w:rPr>
          <w:lang w:val="en-AU"/>
        </w:rPr>
        <w:t xml:space="preserve"> CQI value is calculated assuming transmission only in the </w:t>
      </w:r>
      <w:proofErr w:type="spellStart"/>
      <w:r w:rsidRPr="00E9040D">
        <w:rPr>
          <w:lang w:val="en-AU"/>
        </w:rPr>
        <w:t>subband</w:t>
      </w:r>
      <w:proofErr w:type="spellEnd"/>
    </w:p>
    <w:p w14:paraId="48A69B57" w14:textId="77777777" w:rsidR="00FA5054" w:rsidRPr="00E9040D" w:rsidRDefault="00FA5054" w:rsidP="00FA5054">
      <w:pPr>
        <w:numPr>
          <w:ilvl w:val="2"/>
          <w:numId w:val="1"/>
        </w:numPr>
        <w:ind w:hanging="357"/>
        <w:rPr>
          <w:lang w:val="en-AU"/>
        </w:rPr>
      </w:pPr>
      <w:r w:rsidRPr="00E9040D">
        <w:rPr>
          <w:lang w:val="en-AU"/>
        </w:rPr>
        <w:t xml:space="preserve">Both the wideband and </w:t>
      </w:r>
      <w:proofErr w:type="spellStart"/>
      <w:r w:rsidRPr="00E9040D">
        <w:rPr>
          <w:lang w:val="en-AU"/>
        </w:rPr>
        <w:t>subband</w:t>
      </w:r>
      <w:proofErr w:type="spellEnd"/>
      <w:r w:rsidRPr="00E9040D">
        <w:rPr>
          <w:lang w:val="en-AU"/>
        </w:rPr>
        <w:t xml:space="preserve"> CQI represent channel quality for the first </w:t>
      </w:r>
      <w:proofErr w:type="spellStart"/>
      <w:r w:rsidRPr="00E9040D">
        <w:rPr>
          <w:lang w:val="en-AU"/>
        </w:rPr>
        <w:t>codeword</w:t>
      </w:r>
      <w:proofErr w:type="spellEnd"/>
      <w:r w:rsidRPr="00E9040D">
        <w:rPr>
          <w:lang w:val="en-AU"/>
        </w:rPr>
        <w:t>, even when RI&gt;1</w:t>
      </w:r>
      <w:r w:rsidRPr="00E9040D">
        <w:rPr>
          <w:i/>
          <w:lang w:val="en-AU"/>
        </w:rPr>
        <w:t>.</w:t>
      </w:r>
    </w:p>
    <w:p w14:paraId="3AA244A7" w14:textId="77777777" w:rsidR="00FA5054" w:rsidRPr="00E9040D" w:rsidRDefault="00FA5054" w:rsidP="00FA5054">
      <w:pPr>
        <w:numPr>
          <w:ilvl w:val="2"/>
          <w:numId w:val="1"/>
        </w:numPr>
        <w:ind w:hanging="357"/>
        <w:rPr>
          <w:lang w:val="en-AU"/>
        </w:rPr>
      </w:pPr>
      <w:r w:rsidRPr="00E9040D">
        <w:rPr>
          <w:lang w:val="en-US"/>
        </w:rPr>
        <w:t>For transmission mode 3 the reported CQI values are calculated conditioned on the reported RI. For other transmission modes they are reported conditioned on rank 1.</w:t>
      </w:r>
      <w:r>
        <w:rPr>
          <w:lang w:val="en-US"/>
        </w:rPr>
        <w:t xml:space="preserve"> If </w:t>
      </w:r>
      <w:r>
        <w:t xml:space="preserve">CRI is reported, </w:t>
      </w:r>
      <w:r>
        <w:rPr>
          <w:lang w:val="en-US"/>
        </w:rPr>
        <w:t xml:space="preserve">the reported </w:t>
      </w:r>
      <w:r w:rsidRPr="00E9040D">
        <w:rPr>
          <w:lang w:val="en-US"/>
        </w:rPr>
        <w:t xml:space="preserve">CQI values are calculated conditioned on the reported </w:t>
      </w:r>
      <w:r>
        <w:rPr>
          <w:lang w:val="en-US"/>
        </w:rPr>
        <w:t>C</w:t>
      </w:r>
      <w:r w:rsidRPr="00E9040D">
        <w:rPr>
          <w:lang w:val="en-US"/>
        </w:rPr>
        <w:t>RI</w:t>
      </w:r>
      <w:r>
        <w:rPr>
          <w:lang w:val="en-US"/>
        </w:rPr>
        <w:t>.</w:t>
      </w:r>
    </w:p>
    <w:p w14:paraId="7E3091A8" w14:textId="77777777" w:rsidR="00FA5054" w:rsidRPr="00FA5054" w:rsidRDefault="00FA5054" w:rsidP="004577C8">
      <w:pPr>
        <w:rPr>
          <w:lang w:val="en-AU"/>
        </w:rPr>
      </w:pPr>
    </w:p>
    <w:p w14:paraId="2850D5D1" w14:textId="77777777" w:rsidR="001E41F3" w:rsidRDefault="004577C8">
      <w:pPr>
        <w:rPr>
          <w:noProof/>
          <w:lang w:val="en-AU" w:eastAsia="ko-KR"/>
        </w:rPr>
      </w:pPr>
      <w:r>
        <w:rPr>
          <w:noProof/>
          <w:lang w:val="en-AU" w:eastAsia="ko-KR"/>
        </w:rPr>
        <w:t>…</w:t>
      </w:r>
    </w:p>
    <w:p w14:paraId="40276919" w14:textId="77777777" w:rsidR="004577C8" w:rsidRPr="00E9040D" w:rsidRDefault="004577C8" w:rsidP="004577C8">
      <w:pPr>
        <w:pStyle w:val="3"/>
        <w:rPr>
          <w:lang w:val="en-US"/>
        </w:rPr>
      </w:pPr>
      <w:bookmarkStart w:id="8" w:name="_Toc415085472"/>
      <w:r w:rsidRPr="00E9040D">
        <w:rPr>
          <w:lang w:val="en-US"/>
        </w:rPr>
        <w:t>7.2.2</w:t>
      </w:r>
      <w:r w:rsidRPr="00E9040D">
        <w:rPr>
          <w:lang w:val="en-US"/>
        </w:rPr>
        <w:tab/>
        <w:t>Periodic CSI Reporting using PUCCH</w:t>
      </w:r>
      <w:bookmarkEnd w:id="8"/>
    </w:p>
    <w:p w14:paraId="42F7CA6F" w14:textId="77777777" w:rsidR="004577C8" w:rsidRDefault="004577C8">
      <w:pPr>
        <w:rPr>
          <w:noProof/>
          <w:lang w:val="en-AU" w:eastAsia="ko-KR"/>
        </w:rPr>
      </w:pPr>
      <w:r>
        <w:rPr>
          <w:noProof/>
          <w:lang w:val="en-AU" w:eastAsia="ko-KR"/>
        </w:rPr>
        <w:t>…</w:t>
      </w:r>
    </w:p>
    <w:p w14:paraId="197DC82C" w14:textId="77777777" w:rsidR="00FA5054" w:rsidRPr="00E9040D" w:rsidRDefault="00FA5054" w:rsidP="00FA5054">
      <w:pPr>
        <w:numPr>
          <w:ilvl w:val="0"/>
          <w:numId w:val="1"/>
        </w:numPr>
        <w:tabs>
          <w:tab w:val="clear" w:pos="1120"/>
        </w:tabs>
        <w:ind w:left="864" w:hanging="288"/>
        <w:rPr>
          <w:lang w:val="en-AU"/>
        </w:rPr>
      </w:pPr>
      <w:r w:rsidRPr="00E9040D">
        <w:rPr>
          <w:lang w:val="en-AU"/>
        </w:rPr>
        <w:t xml:space="preserve">UE Selected </w:t>
      </w:r>
      <w:proofErr w:type="spellStart"/>
      <w:r w:rsidRPr="00E9040D">
        <w:rPr>
          <w:lang w:val="en-AU"/>
        </w:rPr>
        <w:t>subband</w:t>
      </w:r>
      <w:proofErr w:type="spellEnd"/>
      <w:r w:rsidRPr="00E9040D">
        <w:rPr>
          <w:lang w:val="en-AU"/>
        </w:rPr>
        <w:t xml:space="preserve"> feedback</w:t>
      </w:r>
    </w:p>
    <w:p w14:paraId="0974F809" w14:textId="77777777" w:rsidR="00FA5054" w:rsidRPr="00E9040D" w:rsidRDefault="00FA5054" w:rsidP="00FA5054">
      <w:pPr>
        <w:numPr>
          <w:ilvl w:val="1"/>
          <w:numId w:val="1"/>
        </w:numPr>
        <w:tabs>
          <w:tab w:val="clear" w:pos="1840"/>
          <w:tab w:val="num" w:pos="1440"/>
        </w:tabs>
        <w:ind w:left="1440" w:hanging="357"/>
        <w:rPr>
          <w:lang w:val="en-AU"/>
        </w:rPr>
      </w:pPr>
      <w:r w:rsidRPr="00E9040D">
        <w:rPr>
          <w:lang w:val="en-AU"/>
        </w:rPr>
        <w:t>Mode 2-0 description:</w:t>
      </w:r>
    </w:p>
    <w:p w14:paraId="675C1FA6" w14:textId="77777777" w:rsidR="00FA5054" w:rsidRPr="00E9040D" w:rsidRDefault="00FA5054" w:rsidP="00FA5054">
      <w:pPr>
        <w:numPr>
          <w:ilvl w:val="2"/>
          <w:numId w:val="1"/>
        </w:numPr>
        <w:ind w:hanging="357"/>
        <w:rPr>
          <w:lang w:val="en-AU"/>
        </w:rPr>
      </w:pPr>
      <w:r w:rsidRPr="00E9040D">
        <w:rPr>
          <w:lang w:val="en-AU"/>
        </w:rPr>
        <w:lastRenderedPageBreak/>
        <w:t xml:space="preserve">In the </w:t>
      </w:r>
      <w:proofErr w:type="spellStart"/>
      <w:r w:rsidRPr="00E9040D">
        <w:rPr>
          <w:lang w:val="en-AU"/>
        </w:rPr>
        <w:t>subframe</w:t>
      </w:r>
      <w:proofErr w:type="spellEnd"/>
      <w:r w:rsidRPr="00E9040D">
        <w:rPr>
          <w:lang w:val="en-AU"/>
        </w:rPr>
        <w:t xml:space="preserve"> where RI is reported (only for transmission mode 3</w:t>
      </w:r>
      <w:r>
        <w:rPr>
          <w:lang w:val="en-AU"/>
        </w:rPr>
        <w:t>, and transmission mode 9 or 10 without PMI reporting</w:t>
      </w:r>
      <w:r>
        <w:rPr>
          <w:rFonts w:eastAsia="SimSun"/>
          <w:lang w:eastAsia="zh-CN"/>
        </w:rPr>
        <w:t xml:space="preserve"> with </w:t>
      </w:r>
      <w:r>
        <w:rPr>
          <w:lang w:val="en-AU"/>
        </w:rPr>
        <w:t>one configured CSI-RS resource or with more than one configured CSI-RS resource and</w:t>
      </w:r>
      <w:r>
        <w:rPr>
          <w:rFonts w:eastAsia="SimSun"/>
          <w:lang w:eastAsia="zh-CN"/>
        </w:rPr>
        <w:t xml:space="preserve"> the number of CSI-RS ports of the selected CSI-RS is more than one</w:t>
      </w:r>
      <w:r w:rsidRPr="00E9040D">
        <w:rPr>
          <w:lang w:val="en-AU"/>
        </w:rPr>
        <w:t>):</w:t>
      </w:r>
    </w:p>
    <w:p w14:paraId="54370DDA" w14:textId="77777777" w:rsidR="00FA5054" w:rsidRPr="00E9040D" w:rsidRDefault="00FA5054" w:rsidP="00FA5054">
      <w:pPr>
        <w:numPr>
          <w:ilvl w:val="3"/>
          <w:numId w:val="1"/>
        </w:numPr>
        <w:ind w:hanging="357"/>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w:t>
      </w:r>
      <w:proofErr w:type="spellStart"/>
      <w:r>
        <w:rPr>
          <w:rFonts w:cs="Arial" w:hint="eastAsia"/>
          <w:lang w:val="en-US" w:eastAsia="ko-KR"/>
        </w:rPr>
        <w:t>subframe</w:t>
      </w:r>
      <w:proofErr w:type="spellEnd"/>
      <w:r>
        <w:rPr>
          <w:rFonts w:cs="Arial" w:hint="eastAsia"/>
          <w:lang w:val="en-US" w:eastAsia="ko-KR"/>
        </w:rPr>
        <w:t xml:space="preserv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rPr>
          <w:lang w:val="en-AU"/>
        </w:rPr>
        <w:t>for transmission mode 3</w:t>
      </w:r>
      <w:r>
        <w:rPr>
          <w:lang w:val="en-AU"/>
        </w:rPr>
        <w:t xml:space="preserve"> </w:t>
      </w:r>
      <w:r w:rsidRPr="00E9040D">
        <w:t>the</w:t>
      </w:r>
      <w:r w:rsidRPr="00E9040D">
        <w:rPr>
          <w:lang w:val="en-AU"/>
        </w:rPr>
        <w:t xml:space="preserve"> UE shall determine a RI assuming transmission on set </w:t>
      </w:r>
      <w:r w:rsidRPr="00E9040D">
        <w:rPr>
          <w:i/>
          <w:lang w:val="en-AU"/>
        </w:rPr>
        <w:t>S</w:t>
      </w:r>
      <w:r w:rsidRPr="00E9040D">
        <w:rPr>
          <w:lang w:val="en-AU"/>
        </w:rPr>
        <w:t xml:space="preserve"> </w:t>
      </w:r>
      <w:proofErr w:type="spellStart"/>
      <w:r w:rsidRPr="00E9040D">
        <w:rPr>
          <w:lang w:val="en-AU"/>
        </w:rPr>
        <w:t>subbands</w:t>
      </w:r>
      <w:proofErr w:type="spellEnd"/>
      <w:r>
        <w:rPr>
          <w:lang w:val="en-AU"/>
        </w:rPr>
        <w:t xml:space="preserve">, and for </w:t>
      </w:r>
      <w:r w:rsidRPr="00997AEC">
        <w:rPr>
          <w:lang w:val="en-AU"/>
        </w:rPr>
        <w:t xml:space="preserve">transmission mode 9 or 10 without PMI reporting, the </w:t>
      </w:r>
      <w:r w:rsidRPr="00E9040D">
        <w:rPr>
          <w:lang w:val="en-AU"/>
        </w:rPr>
        <w:t xml:space="preserve">UE shall determine a RI assuming transmission on set </w:t>
      </w:r>
      <w:r w:rsidRPr="00E9040D">
        <w:rPr>
          <w:i/>
          <w:lang w:val="en-AU"/>
        </w:rPr>
        <w:t>S</w:t>
      </w:r>
      <w:r w:rsidRPr="00E9040D">
        <w:rPr>
          <w:lang w:val="en-AU"/>
        </w:rPr>
        <w:t xml:space="preserve"> </w:t>
      </w:r>
      <w:proofErr w:type="spellStart"/>
      <w:r w:rsidRPr="00E9040D">
        <w:rPr>
          <w:lang w:val="en-AU"/>
        </w:rPr>
        <w:t>subbands</w:t>
      </w:r>
      <w:proofErr w:type="spellEnd"/>
      <w:r w:rsidRPr="00997AEC">
        <w:rPr>
          <w:lang w:val="en-AU"/>
        </w:rPr>
        <w:t xml:space="preserve"> conditioned on the last reported </w:t>
      </w:r>
      <w:r w:rsidRPr="00997AEC">
        <w:rPr>
          <w:rFonts w:hint="eastAsia"/>
          <w:lang w:val="en-AU"/>
        </w:rPr>
        <w:t xml:space="preserve">periodic </w:t>
      </w:r>
      <w:r w:rsidRPr="00997AEC">
        <w:rPr>
          <w:lang w:val="en-AU"/>
        </w:rPr>
        <w:t>CR</w:t>
      </w:r>
      <w:r>
        <w:rPr>
          <w:lang w:val="en-AU"/>
        </w:rPr>
        <w:t>I</w:t>
      </w:r>
      <w:r w:rsidRPr="00E9040D">
        <w:rPr>
          <w:lang w:val="en-AU"/>
        </w:rPr>
        <w:t>.</w:t>
      </w:r>
    </w:p>
    <w:p w14:paraId="5F1B4946" w14:textId="77777777" w:rsidR="00FA5054" w:rsidRDefault="00FA5054" w:rsidP="00FA5054">
      <w:pPr>
        <w:numPr>
          <w:ilvl w:val="3"/>
          <w:numId w:val="1"/>
        </w:numPr>
        <w:ind w:hanging="357"/>
        <w:rPr>
          <w:lang w:val="en-AU"/>
        </w:rPr>
      </w:pPr>
      <w:r w:rsidRPr="00E9040D">
        <w:rPr>
          <w:lang w:val="en-AU"/>
        </w:rPr>
        <w:t>The UE shall report a type 3 report consisting of one RI.</w:t>
      </w:r>
    </w:p>
    <w:p w14:paraId="34D6DD8B" w14:textId="77777777" w:rsidR="00FA5054" w:rsidRPr="00E9040D" w:rsidRDefault="00FA5054" w:rsidP="00FA5054">
      <w:pPr>
        <w:numPr>
          <w:ilvl w:val="2"/>
          <w:numId w:val="1"/>
        </w:numPr>
        <w:ind w:hanging="357"/>
        <w:rPr>
          <w:lang w:val="en-AU"/>
        </w:rPr>
      </w:pPr>
      <w:r w:rsidRPr="00E9040D">
        <w:rPr>
          <w:lang w:val="en-AU"/>
        </w:rPr>
        <w:t xml:space="preserve">In the </w:t>
      </w:r>
      <w:proofErr w:type="spellStart"/>
      <w:r w:rsidRPr="00E9040D">
        <w:rPr>
          <w:lang w:val="en-AU"/>
        </w:rPr>
        <w:t>subframe</w:t>
      </w:r>
      <w:proofErr w:type="spellEnd"/>
      <w:r w:rsidRPr="00E9040D">
        <w:rPr>
          <w:lang w:val="en-AU"/>
        </w:rPr>
        <w:t xml:space="preserve"> where RI </w:t>
      </w:r>
      <w:r>
        <w:rPr>
          <w:lang w:val="en-AU"/>
        </w:rPr>
        <w:t xml:space="preserve">and CRI </w:t>
      </w:r>
      <w:r w:rsidRPr="00E9040D">
        <w:rPr>
          <w:lang w:val="en-AU"/>
        </w:rPr>
        <w:t xml:space="preserve">is reported (only for </w:t>
      </w:r>
      <w:r>
        <w:rPr>
          <w:lang w:val="en-AU"/>
        </w:rPr>
        <w:t>transmission mode 9 or 10 without PMI reporting and number of configured CSI-RS resources more than one</w:t>
      </w:r>
      <w:r w:rsidRPr="00103056">
        <w:rPr>
          <w:rFonts w:eastAsia="SimSun" w:hint="eastAsia"/>
          <w:lang w:val="en-AU" w:eastAsia="zh-CN"/>
        </w:rPr>
        <w:t xml:space="preserve"> </w:t>
      </w:r>
      <w:r>
        <w:rPr>
          <w:rFonts w:eastAsia="SimSun" w:hint="eastAsia"/>
          <w:lang w:val="en-AU" w:eastAsia="zh-CN"/>
        </w:rPr>
        <w:t xml:space="preserve">and  </w:t>
      </w:r>
      <w:r>
        <w:rPr>
          <w:rFonts w:eastAsia="SimSun"/>
          <w:lang w:val="en-AU" w:eastAsia="zh-CN"/>
        </w:rPr>
        <w:t>the</w:t>
      </w:r>
      <w:r>
        <w:rPr>
          <w:rFonts w:eastAsia="SimSun" w:hint="eastAsia"/>
          <w:lang w:val="en-AU" w:eastAsia="zh-CN"/>
        </w:rPr>
        <w:t xml:space="preserve"> </w:t>
      </w:r>
      <w:r>
        <w:rPr>
          <w:lang w:eastAsia="zh-CN"/>
        </w:rPr>
        <w:t>number of antenna ports</w:t>
      </w:r>
      <w:r>
        <w:rPr>
          <w:rFonts w:eastAsia="SimSun" w:hint="eastAsia"/>
          <w:lang w:val="en-AU" w:eastAsia="zh-CN"/>
        </w:rPr>
        <w:t xml:space="preserve"> </w:t>
      </w:r>
      <w:r>
        <w:rPr>
          <w:lang w:eastAsia="zh-CN"/>
        </w:rPr>
        <w:t>in</w:t>
      </w:r>
      <w:r>
        <w:rPr>
          <w:rFonts w:eastAsia="SimSun" w:hint="eastAsia"/>
          <w:lang w:eastAsia="zh-CN"/>
        </w:rPr>
        <w:t xml:space="preserve"> </w:t>
      </w:r>
      <w:r>
        <w:rPr>
          <w:rFonts w:eastAsia="SimSun"/>
          <w:lang w:eastAsia="zh-CN"/>
        </w:rPr>
        <w:t xml:space="preserve">at least one of </w:t>
      </w:r>
      <w:r>
        <w:rPr>
          <w:rFonts w:eastAsia="SimSun" w:hint="eastAsia"/>
          <w:lang w:eastAsia="zh-CN"/>
        </w:rPr>
        <w:t>the</w:t>
      </w:r>
      <w:r>
        <w:rPr>
          <w:lang w:eastAsia="zh-CN"/>
        </w:rPr>
        <w:t xml:space="preserve"> configured CSI-RS resources</w:t>
      </w:r>
      <w:r>
        <w:rPr>
          <w:rFonts w:eastAsia="SimSun" w:hint="eastAsia"/>
          <w:lang w:eastAsia="zh-CN"/>
        </w:rPr>
        <w:t xml:space="preserve"> is more than one</w:t>
      </w:r>
      <w:r w:rsidRPr="00E9040D">
        <w:rPr>
          <w:lang w:val="en-AU"/>
        </w:rPr>
        <w:t>):</w:t>
      </w:r>
    </w:p>
    <w:p w14:paraId="31FDF28A" w14:textId="77777777" w:rsidR="00FA5054" w:rsidRPr="00E9040D" w:rsidRDefault="00FA5054" w:rsidP="00FA5054">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w:t>
      </w:r>
      <w:proofErr w:type="spellStart"/>
      <w:r w:rsidRPr="00E9040D">
        <w:rPr>
          <w:lang w:val="en-AU"/>
        </w:rPr>
        <w:t>subbands</w:t>
      </w:r>
      <w:proofErr w:type="spellEnd"/>
      <w:r w:rsidRPr="00E9040D">
        <w:rPr>
          <w:lang w:val="en-AU"/>
        </w:rPr>
        <w:t>.</w:t>
      </w:r>
    </w:p>
    <w:p w14:paraId="764E7830" w14:textId="77777777" w:rsidR="00FA5054" w:rsidRPr="00E9040D" w:rsidRDefault="00FA5054" w:rsidP="00FA5054">
      <w:pPr>
        <w:numPr>
          <w:ilvl w:val="3"/>
          <w:numId w:val="1"/>
        </w:numPr>
        <w:spacing w:after="60"/>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w:t>
      </w:r>
      <w:proofErr w:type="spellStart"/>
      <w:r>
        <w:rPr>
          <w:rFonts w:cs="Arial" w:hint="eastAsia"/>
          <w:lang w:val="en-US" w:eastAsia="ko-KR"/>
        </w:rPr>
        <w:t>subframe</w:t>
      </w:r>
      <w:proofErr w:type="spellEnd"/>
      <w:r>
        <w:rPr>
          <w:rFonts w:cs="Arial" w:hint="eastAsia"/>
          <w:lang w:val="en-US" w:eastAsia="ko-KR"/>
        </w:rPr>
        <w:t xml:space="preserv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t>the</w:t>
      </w:r>
      <w:r w:rsidRPr="00E9040D">
        <w:rPr>
          <w:lang w:val="en-US"/>
        </w:rPr>
        <w:t xml:space="preserve"> UE shall determine a RI assuming transmission on set </w:t>
      </w:r>
      <w:r w:rsidRPr="00E9040D">
        <w:rPr>
          <w:i/>
          <w:lang w:val="en-US"/>
        </w:rPr>
        <w:t>S</w:t>
      </w:r>
      <w:r w:rsidRPr="00E9040D">
        <w:rPr>
          <w:lang w:val="en-US"/>
        </w:rPr>
        <w:t xml:space="preserve"> </w:t>
      </w:r>
      <w:proofErr w:type="spellStart"/>
      <w:r w:rsidRPr="00E9040D">
        <w:rPr>
          <w:lang w:val="en-US"/>
        </w:rPr>
        <w:t>subbands</w:t>
      </w:r>
      <w:proofErr w:type="spellEnd"/>
      <w:r>
        <w:rPr>
          <w:lang w:val="en-US"/>
        </w:rPr>
        <w:t xml:space="preserve"> </w:t>
      </w:r>
      <w:r w:rsidRPr="00E9040D">
        <w:t xml:space="preserve">conditioned on the reported </w:t>
      </w:r>
      <w:r>
        <w:t>C</w:t>
      </w:r>
      <w:r w:rsidRPr="00E9040D">
        <w:t>RI.</w:t>
      </w:r>
    </w:p>
    <w:p w14:paraId="3B65C465" w14:textId="77777777" w:rsidR="00FA5054" w:rsidRPr="00E9040D" w:rsidRDefault="00FA5054" w:rsidP="00FA5054">
      <w:pPr>
        <w:numPr>
          <w:ilvl w:val="3"/>
          <w:numId w:val="1"/>
        </w:numPr>
        <w:ind w:hanging="357"/>
        <w:rPr>
          <w:lang w:val="en-AU"/>
        </w:rPr>
      </w:pPr>
      <w:r w:rsidRPr="00E9040D">
        <w:rPr>
          <w:lang w:val="en-AU"/>
        </w:rPr>
        <w:t xml:space="preserve">The UE shall report a type </w:t>
      </w:r>
      <w:r>
        <w:rPr>
          <w:lang w:val="en-AU"/>
        </w:rPr>
        <w:t>7</w:t>
      </w:r>
      <w:r w:rsidRPr="00E9040D">
        <w:rPr>
          <w:lang w:val="en-AU"/>
        </w:rPr>
        <w:t xml:space="preserve"> report consisting of one RI</w:t>
      </w:r>
      <w:r>
        <w:rPr>
          <w:lang w:val="en-AU"/>
        </w:rPr>
        <w:t xml:space="preserve"> and one CRI.</w:t>
      </w:r>
    </w:p>
    <w:p w14:paraId="4A2C3361" w14:textId="77777777" w:rsidR="00FA5054" w:rsidRPr="00E9040D" w:rsidRDefault="00FA5054" w:rsidP="00FA5054">
      <w:pPr>
        <w:numPr>
          <w:ilvl w:val="2"/>
          <w:numId w:val="1"/>
        </w:numPr>
        <w:ind w:hanging="357"/>
        <w:rPr>
          <w:lang w:val="en-AU"/>
        </w:rPr>
      </w:pPr>
      <w:r w:rsidRPr="00E9040D">
        <w:rPr>
          <w:lang w:val="en-AU"/>
        </w:rPr>
        <w:t xml:space="preserve">In the </w:t>
      </w:r>
      <w:proofErr w:type="spellStart"/>
      <w:r w:rsidRPr="00E9040D">
        <w:rPr>
          <w:lang w:val="en-AU"/>
        </w:rPr>
        <w:t>subframe</w:t>
      </w:r>
      <w:proofErr w:type="spellEnd"/>
      <w:r w:rsidRPr="00E9040D">
        <w:rPr>
          <w:lang w:val="en-AU"/>
        </w:rPr>
        <w:t xml:space="preserve"> where </w:t>
      </w:r>
      <w:r>
        <w:rPr>
          <w:lang w:val="en-AU"/>
        </w:rPr>
        <w:t xml:space="preserve">CRI </w:t>
      </w:r>
      <w:r w:rsidRPr="00E9040D">
        <w:rPr>
          <w:lang w:val="en-AU"/>
        </w:rPr>
        <w:t xml:space="preserve">is reported (only for </w:t>
      </w:r>
      <w:r>
        <w:rPr>
          <w:lang w:val="en-AU"/>
        </w:rPr>
        <w:t xml:space="preserve">transmission mode 9 or 10 with CRI reporting and </w:t>
      </w:r>
      <w:r w:rsidRPr="003451DC">
        <w:t xml:space="preserve">the </w:t>
      </w:r>
      <w:r>
        <w:rPr>
          <w:lang w:eastAsia="zh-CN"/>
        </w:rPr>
        <w:t>number of antenna ports in each of configured CSI-RS resources is one</w:t>
      </w:r>
      <w:r w:rsidRPr="00E9040D">
        <w:rPr>
          <w:lang w:val="en-AU"/>
        </w:rPr>
        <w:t>):</w:t>
      </w:r>
    </w:p>
    <w:p w14:paraId="1CBBDE2B" w14:textId="77777777" w:rsidR="00FA5054" w:rsidRPr="00E9040D" w:rsidRDefault="00FA5054" w:rsidP="00FA5054">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w:t>
      </w:r>
      <w:proofErr w:type="spellStart"/>
      <w:r w:rsidRPr="00E9040D">
        <w:rPr>
          <w:lang w:val="en-AU"/>
        </w:rPr>
        <w:t>subbands</w:t>
      </w:r>
      <w:proofErr w:type="spellEnd"/>
      <w:r w:rsidRPr="00E9040D">
        <w:rPr>
          <w:lang w:val="en-AU"/>
        </w:rPr>
        <w:t>.</w:t>
      </w:r>
    </w:p>
    <w:p w14:paraId="6E46C77F" w14:textId="77777777" w:rsidR="00FA5054" w:rsidRPr="00E9040D" w:rsidRDefault="00FA5054" w:rsidP="00FA5054">
      <w:pPr>
        <w:numPr>
          <w:ilvl w:val="3"/>
          <w:numId w:val="1"/>
        </w:numPr>
        <w:ind w:hanging="357"/>
        <w:rPr>
          <w:lang w:val="en-AU"/>
        </w:rPr>
      </w:pPr>
      <w:r w:rsidRPr="00E9040D">
        <w:rPr>
          <w:lang w:val="en-AU"/>
        </w:rPr>
        <w:t>The UE shall report a type</w:t>
      </w:r>
      <w:r>
        <w:rPr>
          <w:lang w:val="en-AU"/>
        </w:rPr>
        <w:t>10</w:t>
      </w:r>
      <w:r w:rsidRPr="00E9040D">
        <w:rPr>
          <w:lang w:val="en-AU"/>
        </w:rPr>
        <w:t xml:space="preserve"> report consisting of </w:t>
      </w:r>
      <w:r>
        <w:rPr>
          <w:lang w:val="en-AU"/>
        </w:rPr>
        <w:t>one CRI.</w:t>
      </w:r>
    </w:p>
    <w:p w14:paraId="2C6055F7" w14:textId="77777777" w:rsidR="00FA5054" w:rsidRDefault="00FA5054" w:rsidP="00FA5054">
      <w:pPr>
        <w:numPr>
          <w:ilvl w:val="2"/>
          <w:numId w:val="1"/>
        </w:numPr>
        <w:ind w:hanging="357"/>
        <w:rPr>
          <w:lang w:val="en-AU"/>
        </w:rPr>
      </w:pPr>
      <w:r w:rsidRPr="00E9040D">
        <w:rPr>
          <w:lang w:val="en-AU"/>
        </w:rPr>
        <w:t xml:space="preserve">In the </w:t>
      </w:r>
      <w:proofErr w:type="spellStart"/>
      <w:r w:rsidRPr="00E9040D">
        <w:rPr>
          <w:lang w:val="en-AU"/>
        </w:rPr>
        <w:t>subframe</w:t>
      </w:r>
      <w:proofErr w:type="spellEnd"/>
      <w:r w:rsidRPr="00E9040D">
        <w:rPr>
          <w:lang w:val="en-AU"/>
        </w:rPr>
        <w:t xml:space="preserve"> where wideband CQI is reported:</w:t>
      </w:r>
    </w:p>
    <w:p w14:paraId="06CE9DE8" w14:textId="7442EF7E" w:rsidR="00FA5054" w:rsidRDefault="00FA5054" w:rsidP="00FA5054">
      <w:pPr>
        <w:numPr>
          <w:ilvl w:val="3"/>
          <w:numId w:val="1"/>
        </w:numPr>
        <w:rPr>
          <w:lang w:val="en-AU"/>
        </w:rPr>
      </w:pPr>
      <w:r>
        <w:rPr>
          <w:lang w:val="en-AU"/>
        </w:rPr>
        <w:t xml:space="preserve">If the UE is configured without PMI reporting </w:t>
      </w:r>
      <w:r w:rsidRPr="009F7877">
        <w:rPr>
          <w:lang w:val="en-US"/>
        </w:rPr>
        <w:t>(only for transmission mode 9 or 10)</w:t>
      </w:r>
      <w:r w:rsidRPr="00E9040D">
        <w:rPr>
          <w:lang w:val="en-AU"/>
        </w:rPr>
        <w:t>:</w:t>
      </w:r>
    </w:p>
    <w:p w14:paraId="3F8C7119" w14:textId="77777777" w:rsidR="00FA5054" w:rsidRPr="00E9040D" w:rsidRDefault="00FA5054" w:rsidP="00FA5054">
      <w:pPr>
        <w:numPr>
          <w:ilvl w:val="4"/>
          <w:numId w:val="1"/>
        </w:numPr>
        <w:spacing w:after="60"/>
        <w:rPr>
          <w:lang w:val="en-US"/>
        </w:rPr>
      </w:pPr>
      <w:r w:rsidRPr="00E9040D">
        <w:rPr>
          <w:lang w:val="en-AU"/>
        </w:rPr>
        <w:t>A</w:t>
      </w:r>
      <w:r w:rsidRPr="00E9040D">
        <w:rPr>
          <w:lang w:val="en-US"/>
        </w:rPr>
        <w:t xml:space="preserve"> single precoding matrix is selected from the codebook subset assuming transmission on set </w:t>
      </w:r>
      <w:r w:rsidRPr="00E9040D">
        <w:rPr>
          <w:i/>
          <w:lang w:val="en-US"/>
        </w:rPr>
        <w:t>S</w:t>
      </w:r>
      <w:r w:rsidRPr="00E9040D">
        <w:rPr>
          <w:lang w:val="en-US"/>
        </w:rPr>
        <w:t xml:space="preserve"> </w:t>
      </w:r>
      <w:proofErr w:type="spellStart"/>
      <w:r w:rsidRPr="00E9040D">
        <w:rPr>
          <w:lang w:val="en-US"/>
        </w:rPr>
        <w:t>subbands</w:t>
      </w:r>
      <w:proofErr w:type="spellEnd"/>
      <w:r w:rsidRPr="00E9040D">
        <w:rPr>
          <w:lang w:val="en-US"/>
        </w:rPr>
        <w:t>.</w:t>
      </w:r>
    </w:p>
    <w:p w14:paraId="09DB9F2E" w14:textId="77777777" w:rsidR="00FA5054" w:rsidRPr="00E9040D" w:rsidRDefault="00FA5054" w:rsidP="00FA5054">
      <w:pPr>
        <w:numPr>
          <w:ilvl w:val="4"/>
          <w:numId w:val="1"/>
        </w:numPr>
        <w:rPr>
          <w:lang w:val="en-AU"/>
        </w:rPr>
      </w:pPr>
      <w:r w:rsidRPr="00E9040D">
        <w:rPr>
          <w:lang w:val="en-AU"/>
        </w:rPr>
        <w:t xml:space="preserve">A UE shall report a type </w:t>
      </w:r>
      <w:r>
        <w:rPr>
          <w:lang w:val="en-AU"/>
        </w:rPr>
        <w:t>4</w:t>
      </w:r>
      <w:r w:rsidRPr="00E9040D">
        <w:rPr>
          <w:lang w:val="en-AU"/>
        </w:rPr>
        <w:t xml:space="preserve"> report on each respective successive reporting opportunity consisting of </w:t>
      </w:r>
    </w:p>
    <w:p w14:paraId="49766C0C" w14:textId="77777777" w:rsidR="00FA5054" w:rsidRPr="00E9040D" w:rsidRDefault="00FA5054" w:rsidP="00FA5054">
      <w:pPr>
        <w:numPr>
          <w:ilvl w:val="5"/>
          <w:numId w:val="1"/>
        </w:numPr>
        <w:rPr>
          <w:lang w:val="en-AU"/>
        </w:rPr>
      </w:pPr>
      <w:r w:rsidRPr="00E9040D">
        <w:rPr>
          <w:lang w:val="en-AU"/>
        </w:rPr>
        <w:t xml:space="preserve">A single wideband CQI value which is calculated assuming the use of a single precoding matrix in all </w:t>
      </w:r>
      <w:proofErr w:type="spellStart"/>
      <w:r w:rsidRPr="00E9040D">
        <w:rPr>
          <w:lang w:val="en-AU"/>
        </w:rPr>
        <w:t>subbands</w:t>
      </w:r>
      <w:proofErr w:type="spellEnd"/>
      <w:r w:rsidRPr="00E9040D">
        <w:rPr>
          <w:lang w:val="en-AU"/>
        </w:rPr>
        <w:t xml:space="preserve"> and transmission on set </w:t>
      </w:r>
      <w:r w:rsidRPr="00E9040D">
        <w:rPr>
          <w:i/>
          <w:lang w:val="en-AU"/>
        </w:rPr>
        <w:t>S</w:t>
      </w:r>
      <w:r w:rsidRPr="00E9040D">
        <w:rPr>
          <w:lang w:val="en-AU"/>
        </w:rPr>
        <w:t xml:space="preserve"> </w:t>
      </w:r>
      <w:proofErr w:type="spellStart"/>
      <w:r w:rsidRPr="00E9040D">
        <w:rPr>
          <w:lang w:val="en-AU"/>
        </w:rPr>
        <w:t>subbands</w:t>
      </w:r>
      <w:proofErr w:type="spellEnd"/>
      <w:r w:rsidRPr="00E9040D">
        <w:rPr>
          <w:lang w:val="en-AU"/>
        </w:rPr>
        <w:t>.</w:t>
      </w:r>
    </w:p>
    <w:p w14:paraId="5F1BD502" w14:textId="77777777" w:rsidR="00FA5054" w:rsidRDefault="00FA5054" w:rsidP="00FA5054">
      <w:pPr>
        <w:numPr>
          <w:ilvl w:val="5"/>
          <w:numId w:val="1"/>
        </w:numPr>
        <w:spacing w:after="60"/>
        <w:rPr>
          <w:lang w:val="en-US"/>
        </w:rPr>
      </w:pPr>
      <w:r w:rsidRPr="00E9040D">
        <w:rPr>
          <w:lang w:val="en-US"/>
        </w:rPr>
        <w:t>When RI&gt;1, a</w:t>
      </w:r>
      <w:r w:rsidRPr="00E9040D">
        <w:rPr>
          <w:rFonts w:hint="eastAsia"/>
          <w:lang w:val="en-US" w:eastAsia="ko-KR"/>
        </w:rPr>
        <w:t>n additional</w:t>
      </w:r>
      <w:r w:rsidRPr="00E9040D">
        <w:rPr>
          <w:lang w:val="en-US"/>
        </w:rPr>
        <w:t xml:space="preserve"> 3-bit wideband spatial differential CQI, which is shown in Table 7.2-2. </w:t>
      </w:r>
    </w:p>
    <w:p w14:paraId="49C7A6F6" w14:textId="77777777" w:rsidR="00FA5054" w:rsidRDefault="00FA5054" w:rsidP="00FA5054">
      <w:pPr>
        <w:numPr>
          <w:ilvl w:val="4"/>
          <w:numId w:val="1"/>
        </w:numPr>
        <w:spacing w:after="60"/>
        <w:rPr>
          <w:lang w:val="en-US"/>
        </w:rPr>
      </w:pPr>
      <w:r>
        <w:rPr>
          <w:lang w:val="en-US"/>
        </w:rPr>
        <w:t>If the UE is configured with</w:t>
      </w:r>
      <w:r w:rsidRPr="009F7877">
        <w:rPr>
          <w:lang w:val="en-US"/>
        </w:rPr>
        <w:t xml:space="preserve"> CRI </w:t>
      </w:r>
      <w:r>
        <w:rPr>
          <w:lang w:val="en-US"/>
        </w:rPr>
        <w:t>reporting,</w:t>
      </w:r>
    </w:p>
    <w:p w14:paraId="0B5D012A" w14:textId="77777777" w:rsidR="00FA5054" w:rsidRPr="007F77E1"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proofErr w:type="spellStart"/>
      <w:r>
        <w:rPr>
          <w:lang w:val="en-AU"/>
        </w:rPr>
        <w:t>subband</w:t>
      </w:r>
      <w:proofErr w:type="spellEnd"/>
      <w:r>
        <w:rPr>
          <w:lang w:val="en-AU"/>
        </w:rPr>
        <w:t xml:space="preserve"> selection, </w:t>
      </w:r>
      <w:r>
        <w:t xml:space="preserve">selected </w:t>
      </w:r>
      <w:r w:rsidRPr="00E9040D">
        <w:rPr>
          <w:lang w:val="en-US"/>
        </w:rPr>
        <w:t xml:space="preserve">precoding matrix </w:t>
      </w:r>
      <w:r w:rsidRPr="00640EF1">
        <w:t xml:space="preserve">and CQI for the CSI process are calculated conditioned on the reported </w:t>
      </w:r>
      <w:r w:rsidRPr="00640EF1">
        <w:lastRenderedPageBreak/>
        <w:t>periodic RI for the configured ‘'RI-reference CSI process’' in the most recent RI reporting instance for the CSI process</w:t>
      </w:r>
      <w:r>
        <w:t xml:space="preserve"> </w:t>
      </w:r>
      <w:r>
        <w:rPr>
          <w:lang w:val="en-AU"/>
        </w:rPr>
        <w:t xml:space="preserve">and the </w:t>
      </w:r>
      <w:r w:rsidRPr="00640EF1">
        <w:rPr>
          <w:lang w:val="en-AU"/>
        </w:rPr>
        <w:t xml:space="preserve">last reported periodic </w:t>
      </w:r>
      <w:r>
        <w:rPr>
          <w:lang w:val="en-AU"/>
        </w:rPr>
        <w:t>C</w:t>
      </w:r>
      <w:r w:rsidRPr="00640EF1">
        <w:rPr>
          <w:lang w:val="en-AU"/>
        </w:rPr>
        <w:t>RI</w:t>
      </w:r>
      <w:r w:rsidRPr="002D7E51">
        <w:t xml:space="preserve"> </w:t>
      </w:r>
      <w:r w:rsidRPr="00E9040D">
        <w:t>for the CSI process</w:t>
      </w:r>
      <w:r w:rsidRPr="00640EF1">
        <w:t xml:space="preserve">; otherwise </w:t>
      </w:r>
      <w:r w:rsidRPr="00640EF1">
        <w:rPr>
          <w:lang w:val="en-AU"/>
        </w:rPr>
        <w:t xml:space="preserve">the </w:t>
      </w:r>
      <w:proofErr w:type="spellStart"/>
      <w:r>
        <w:rPr>
          <w:lang w:val="en-AU"/>
        </w:rPr>
        <w:t>subband</w:t>
      </w:r>
      <w:proofErr w:type="spellEnd"/>
      <w:r>
        <w:rPr>
          <w:lang w:val="en-AU"/>
        </w:rPr>
        <w:t xml:space="preserve"> selection, </w:t>
      </w:r>
      <w:r>
        <w:t xml:space="preserve">selected </w:t>
      </w:r>
      <w:r w:rsidRPr="00E9040D">
        <w:rPr>
          <w:lang w:val="en-US"/>
        </w:rPr>
        <w:t xml:space="preserve">precoding matrix </w:t>
      </w:r>
      <w:r w:rsidRPr="00640EF1">
        <w:rPr>
          <w:lang w:val="en-AU"/>
        </w:rPr>
        <w:t>and CQI are calculated conditioned on the last reported periodic RI</w:t>
      </w:r>
      <w:r>
        <w:rPr>
          <w:lang w:val="en-AU"/>
        </w:rPr>
        <w:t xml:space="preserve"> and the </w:t>
      </w:r>
      <w:r w:rsidRPr="00640EF1">
        <w:rPr>
          <w:lang w:val="en-AU"/>
        </w:rPr>
        <w:t xml:space="preserve">last reported periodic </w:t>
      </w:r>
      <w:r>
        <w:rPr>
          <w:lang w:val="en-AU"/>
        </w:rPr>
        <w:t>C</w:t>
      </w:r>
      <w:r w:rsidRPr="00640EF1">
        <w:rPr>
          <w:lang w:val="en-AU"/>
        </w:rPr>
        <w:t xml:space="preserve">RI. </w:t>
      </w:r>
    </w:p>
    <w:p w14:paraId="0A025AEA" w14:textId="77777777" w:rsidR="00FA5054" w:rsidRPr="007F77E1" w:rsidRDefault="00FA5054" w:rsidP="00FA5054">
      <w:pPr>
        <w:numPr>
          <w:ilvl w:val="4"/>
          <w:numId w:val="1"/>
        </w:numPr>
        <w:spacing w:after="60"/>
        <w:rPr>
          <w:lang w:val="en-US"/>
        </w:rPr>
      </w:pPr>
      <w:r>
        <w:t>otherwise</w:t>
      </w:r>
    </w:p>
    <w:p w14:paraId="17666E65" w14:textId="77777777" w:rsidR="00FA5054" w:rsidRPr="003B314A"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proofErr w:type="spellStart"/>
      <w:r>
        <w:rPr>
          <w:lang w:val="en-AU"/>
        </w:rPr>
        <w:t>subband</w:t>
      </w:r>
      <w:proofErr w:type="spellEnd"/>
      <w:r>
        <w:rPr>
          <w:lang w:val="en-AU"/>
        </w:rPr>
        <w:t xml:space="preserve"> selection, </w:t>
      </w:r>
      <w:r>
        <w:t xml:space="preserve">selected </w:t>
      </w:r>
      <w:r w:rsidRPr="00E9040D">
        <w:rPr>
          <w:lang w:val="en-US"/>
        </w:rPr>
        <w:t xml:space="preserve">precoding matrix </w:t>
      </w:r>
      <w:r w:rsidRPr="00640EF1">
        <w:t xml:space="preserve">and CQI for the CSI process are calculated conditioned on the reported periodic RI for the configured ‘'RI-reference CSI process’' in the most recent RI reporting instance for the CSI process; otherwise </w:t>
      </w:r>
      <w:r w:rsidRPr="00640EF1">
        <w:rPr>
          <w:lang w:val="en-AU"/>
        </w:rPr>
        <w:t xml:space="preserve">the </w:t>
      </w:r>
      <w:proofErr w:type="spellStart"/>
      <w:r>
        <w:rPr>
          <w:lang w:val="en-AU"/>
        </w:rPr>
        <w:t>subband</w:t>
      </w:r>
      <w:proofErr w:type="spellEnd"/>
      <w:r>
        <w:rPr>
          <w:lang w:val="en-AU"/>
        </w:rPr>
        <w:t xml:space="preserve"> selection, </w:t>
      </w:r>
      <w:r>
        <w:t xml:space="preserve">selected </w:t>
      </w:r>
      <w:r w:rsidRPr="00E9040D">
        <w:rPr>
          <w:lang w:val="en-US"/>
        </w:rPr>
        <w:t xml:space="preserve">precoding matrix </w:t>
      </w:r>
      <w:r w:rsidRPr="00640EF1">
        <w:rPr>
          <w:lang w:val="en-AU"/>
        </w:rPr>
        <w:t xml:space="preserve">and CQI are calculated conditioned on the last reported periodic RI. </w:t>
      </w:r>
    </w:p>
    <w:p w14:paraId="4FA5D2AF" w14:textId="77777777" w:rsidR="00FA5054" w:rsidRPr="00E9040D" w:rsidRDefault="00FA5054" w:rsidP="00FA5054">
      <w:pPr>
        <w:numPr>
          <w:ilvl w:val="3"/>
          <w:numId w:val="1"/>
        </w:numPr>
        <w:rPr>
          <w:lang w:val="en-AU"/>
        </w:rPr>
      </w:pPr>
      <w:r>
        <w:rPr>
          <w:lang w:val="en-AU"/>
        </w:rPr>
        <w:t>otherwise,</w:t>
      </w:r>
    </w:p>
    <w:p w14:paraId="2790740B" w14:textId="77777777" w:rsidR="00FA5054" w:rsidRPr="00E9040D" w:rsidRDefault="00FA5054" w:rsidP="00FA5054">
      <w:pPr>
        <w:numPr>
          <w:ilvl w:val="4"/>
          <w:numId w:val="1"/>
        </w:numPr>
        <w:rPr>
          <w:lang w:val="en-AU" w:eastAsia="zh-CN"/>
        </w:rPr>
      </w:pPr>
      <w:r w:rsidRPr="00E9040D">
        <w:rPr>
          <w:lang w:val="en-AU"/>
        </w:rPr>
        <w:t xml:space="preserve">The UE shall report a type 4 report on each respective successive reporting opportunity consisting of one wideband CQI value </w:t>
      </w:r>
      <w:r w:rsidRPr="00E9040D">
        <w:rPr>
          <w:rFonts w:hint="eastAsia"/>
          <w:lang w:val="en-AU"/>
        </w:rPr>
        <w:t xml:space="preserve">which is calculated assuming transmission on set </w:t>
      </w:r>
      <w:r w:rsidRPr="00E9040D">
        <w:rPr>
          <w:rFonts w:hint="eastAsia"/>
          <w:i/>
          <w:iCs/>
          <w:lang w:val="en-AU"/>
        </w:rPr>
        <w:t>S</w:t>
      </w:r>
      <w:r w:rsidRPr="00E9040D">
        <w:rPr>
          <w:rFonts w:hint="eastAsia"/>
          <w:lang w:val="en-AU"/>
        </w:rPr>
        <w:t xml:space="preserve"> </w:t>
      </w:r>
      <w:proofErr w:type="spellStart"/>
      <w:r w:rsidRPr="00E9040D">
        <w:rPr>
          <w:rFonts w:hint="eastAsia"/>
          <w:lang w:val="en-AU"/>
        </w:rPr>
        <w:t>subbands</w:t>
      </w:r>
      <w:proofErr w:type="spellEnd"/>
      <w:r w:rsidRPr="00E9040D">
        <w:rPr>
          <w:lang w:val="en-AU"/>
        </w:rPr>
        <w:t>.</w:t>
      </w:r>
      <w:r w:rsidRPr="00E9040D">
        <w:rPr>
          <w:rFonts w:hint="eastAsia"/>
          <w:lang w:val="en-AU" w:eastAsia="zh-CN"/>
        </w:rPr>
        <w:t xml:space="preserve"> </w:t>
      </w:r>
      <w:r w:rsidRPr="00E9040D">
        <w:rPr>
          <w:lang w:val="en-AU"/>
        </w:rPr>
        <w:t xml:space="preserve">The wideband CQI represents channel quality for the first </w:t>
      </w:r>
      <w:proofErr w:type="spellStart"/>
      <w:r w:rsidRPr="00E9040D">
        <w:rPr>
          <w:lang w:val="en-AU"/>
        </w:rPr>
        <w:t>codeword</w:t>
      </w:r>
      <w:proofErr w:type="spellEnd"/>
      <w:r w:rsidRPr="00E9040D">
        <w:rPr>
          <w:lang w:val="en-AU"/>
        </w:rPr>
        <w:t>, even when RI&gt;1.</w:t>
      </w:r>
    </w:p>
    <w:p w14:paraId="6BC0961F" w14:textId="77777777" w:rsidR="00FA5054" w:rsidRPr="00E9040D" w:rsidRDefault="00FA5054" w:rsidP="00FA5054">
      <w:pPr>
        <w:numPr>
          <w:ilvl w:val="4"/>
          <w:numId w:val="1"/>
        </w:numPr>
        <w:rPr>
          <w:lang w:val="en-AU"/>
        </w:rPr>
      </w:pPr>
      <w:r w:rsidRPr="00E9040D">
        <w:rPr>
          <w:lang w:val="en-AU"/>
        </w:rPr>
        <w:t>For</w:t>
      </w:r>
      <w:r w:rsidRPr="00E9040D">
        <w:rPr>
          <w:rFonts w:hint="eastAsia"/>
          <w:lang w:val="en-AU" w:eastAsia="zh-CN"/>
        </w:rPr>
        <w:t xml:space="preserve"> </w:t>
      </w:r>
      <w:r w:rsidRPr="00E9040D">
        <w:rPr>
          <w:lang w:val="en-AU"/>
        </w:rPr>
        <w:t xml:space="preserve">transmission mode </w:t>
      </w:r>
      <w:r w:rsidRPr="00E9040D">
        <w:rPr>
          <w:rFonts w:hint="eastAsia"/>
          <w:lang w:val="en-AU" w:eastAsia="zh-CN"/>
        </w:rPr>
        <w:t>3</w:t>
      </w:r>
      <w:r w:rsidRPr="00E9040D">
        <w:rPr>
          <w:lang w:val="en-AU"/>
        </w:rPr>
        <w:t xml:space="preserve"> the </w:t>
      </w:r>
      <w:r w:rsidRPr="00E9040D">
        <w:rPr>
          <w:rFonts w:hint="eastAsia"/>
          <w:lang w:val="en-AU" w:eastAsia="zh-CN"/>
        </w:rPr>
        <w:t>CQI</w:t>
      </w:r>
      <w:r w:rsidRPr="00E9040D">
        <w:rPr>
          <w:lang w:val="en-AU"/>
        </w:rPr>
        <w:t xml:space="preserve"> </w:t>
      </w:r>
      <w:r w:rsidRPr="00E9040D">
        <w:rPr>
          <w:rFonts w:hint="eastAsia"/>
          <w:lang w:val="en-AU" w:eastAsia="zh-CN"/>
        </w:rPr>
        <w:t>is</w:t>
      </w:r>
      <w:r w:rsidRPr="00E9040D">
        <w:rPr>
          <w:lang w:val="en-AU"/>
        </w:rPr>
        <w:t xml:space="preserve"> calculated conditioned on the last reported periodic RI. For other transmission modes </w:t>
      </w:r>
      <w:r w:rsidRPr="00E9040D">
        <w:rPr>
          <w:rFonts w:hint="eastAsia"/>
          <w:lang w:val="en-AU" w:eastAsia="zh-CN"/>
        </w:rPr>
        <w:t xml:space="preserve">it is </w:t>
      </w:r>
      <w:r w:rsidRPr="00E9040D">
        <w:rPr>
          <w:lang w:val="en-AU"/>
        </w:rPr>
        <w:t xml:space="preserve">calculated conditioned on transmission rank 1. </w:t>
      </w:r>
      <w:r>
        <w:rPr>
          <w:lang w:val="en-US"/>
        </w:rPr>
        <w:t>If the UE is configured with</w:t>
      </w:r>
      <w:r w:rsidRPr="009F7877">
        <w:rPr>
          <w:lang w:val="en-US"/>
        </w:rPr>
        <w:t xml:space="preserve"> CRI </w:t>
      </w:r>
      <w:r>
        <w:rPr>
          <w:lang w:val="en-US"/>
        </w:rPr>
        <w:t xml:space="preserve">reporting, the </w:t>
      </w:r>
      <w:r w:rsidRPr="00E9040D">
        <w:rPr>
          <w:lang w:val="en-AU"/>
        </w:rPr>
        <w:t xml:space="preserve">CQI is calculated conditioned on the last reported </w:t>
      </w:r>
      <w:r w:rsidRPr="00E9040D">
        <w:rPr>
          <w:rFonts w:hint="eastAsia"/>
          <w:lang w:val="en-AU"/>
        </w:rPr>
        <w:t xml:space="preserve">periodic </w:t>
      </w:r>
      <w:r>
        <w:rPr>
          <w:lang w:val="en-AU"/>
        </w:rPr>
        <w:t>C</w:t>
      </w:r>
      <w:r w:rsidRPr="00E9040D">
        <w:rPr>
          <w:lang w:val="en-AU"/>
        </w:rPr>
        <w:t>RI</w:t>
      </w:r>
      <w:r>
        <w:rPr>
          <w:lang w:val="en-AU"/>
        </w:rPr>
        <w:t>.</w:t>
      </w:r>
    </w:p>
    <w:p w14:paraId="564C1214" w14:textId="77777777" w:rsidR="00FA5054" w:rsidRDefault="00FA5054" w:rsidP="00FA5054">
      <w:pPr>
        <w:numPr>
          <w:ilvl w:val="2"/>
          <w:numId w:val="1"/>
        </w:numPr>
        <w:ind w:hanging="357"/>
        <w:rPr>
          <w:lang w:val="en-AU"/>
        </w:rPr>
      </w:pPr>
      <w:r w:rsidRPr="00E9040D">
        <w:rPr>
          <w:lang w:val="en-AU"/>
        </w:rPr>
        <w:t xml:space="preserve">In the </w:t>
      </w:r>
      <w:proofErr w:type="spellStart"/>
      <w:r w:rsidRPr="00E9040D">
        <w:rPr>
          <w:lang w:val="en-AU"/>
        </w:rPr>
        <w:t>subframe</w:t>
      </w:r>
      <w:proofErr w:type="spellEnd"/>
      <w:r w:rsidRPr="00E9040D">
        <w:rPr>
          <w:lang w:val="en-AU"/>
        </w:rPr>
        <w:t xml:space="preserve"> where CQI for the selected </w:t>
      </w:r>
      <w:proofErr w:type="spellStart"/>
      <w:r w:rsidRPr="00E9040D">
        <w:rPr>
          <w:lang w:val="en-AU"/>
        </w:rPr>
        <w:t>subbands</w:t>
      </w:r>
      <w:proofErr w:type="spellEnd"/>
      <w:r w:rsidRPr="00E9040D">
        <w:rPr>
          <w:lang w:val="en-AU"/>
        </w:rPr>
        <w:t xml:space="preserve"> is reported:</w:t>
      </w:r>
    </w:p>
    <w:p w14:paraId="3F5E7BFB" w14:textId="1252BA60" w:rsidR="00FA5054" w:rsidRDefault="00FA5054" w:rsidP="00FA5054">
      <w:pPr>
        <w:numPr>
          <w:ilvl w:val="3"/>
          <w:numId w:val="1"/>
        </w:numPr>
        <w:rPr>
          <w:lang w:val="en-AU"/>
        </w:rPr>
      </w:pPr>
      <w:r>
        <w:rPr>
          <w:lang w:val="en-AU"/>
        </w:rPr>
        <w:t xml:space="preserve">If the UE is configured without PMI reporting </w:t>
      </w:r>
      <w:r w:rsidRPr="009F7877">
        <w:rPr>
          <w:lang w:val="en-US"/>
        </w:rPr>
        <w:t>(only for transmission mode 9 or 10)</w:t>
      </w:r>
      <w:r w:rsidRPr="00E9040D">
        <w:rPr>
          <w:lang w:val="en-AU"/>
        </w:rPr>
        <w:t>:</w:t>
      </w:r>
    </w:p>
    <w:p w14:paraId="26C7298C" w14:textId="77777777" w:rsidR="00FA5054" w:rsidRPr="00E9040D" w:rsidRDefault="00FA5054" w:rsidP="00FA5054">
      <w:pPr>
        <w:numPr>
          <w:ilvl w:val="4"/>
          <w:numId w:val="1"/>
        </w:numPr>
        <w:rPr>
          <w:lang w:val="en-AU"/>
        </w:rPr>
      </w:pPr>
      <w:r w:rsidRPr="00E9040D">
        <w:rPr>
          <w:lang w:val="en-AU" w:eastAsia="ko-KR"/>
        </w:rPr>
        <w:t xml:space="preserve">The UE shall select the preferred </w:t>
      </w:r>
      <w:proofErr w:type="spellStart"/>
      <w:r w:rsidRPr="00E9040D">
        <w:rPr>
          <w:lang w:val="en-AU" w:eastAsia="ko-KR"/>
        </w:rPr>
        <w:t>subband</w:t>
      </w:r>
      <w:proofErr w:type="spellEnd"/>
      <w:r w:rsidRPr="00E9040D">
        <w:rPr>
          <w:rFonts w:hint="eastAsia"/>
          <w:lang w:val="en-AU" w:eastAsia="ko-KR"/>
        </w:rPr>
        <w:t xml:space="preserve"> within the </w:t>
      </w:r>
      <w:r w:rsidRPr="00E9040D">
        <w:rPr>
          <w:lang w:val="en-AU" w:eastAsia="ko-KR"/>
        </w:rPr>
        <w:t xml:space="preserve">set of </w:t>
      </w:r>
      <w:proofErr w:type="spellStart"/>
      <w:proofErr w:type="gramStart"/>
      <w:r w:rsidRPr="00E9040D">
        <w:rPr>
          <w:i/>
        </w:rPr>
        <w:t>N</w:t>
      </w:r>
      <w:r w:rsidRPr="00E9040D">
        <w:rPr>
          <w:rFonts w:ascii="Times New Roman Italic" w:hAnsi="Times New Roman Italic"/>
          <w:i/>
          <w:vertAlign w:val="subscript"/>
        </w:rPr>
        <w:t>j</w:t>
      </w:r>
      <w:proofErr w:type="spellEnd"/>
      <w:proofErr w:type="gramEnd"/>
      <w:r w:rsidRPr="00E9040D">
        <w:rPr>
          <w:lang w:val="en-AU" w:eastAsia="ko-KR"/>
        </w:rPr>
        <w:t xml:space="preserve"> </w:t>
      </w:r>
      <w:proofErr w:type="spellStart"/>
      <w:r w:rsidRPr="00E9040D">
        <w:rPr>
          <w:rFonts w:hint="eastAsia"/>
          <w:lang w:val="en-AU" w:eastAsia="ko-KR"/>
        </w:rPr>
        <w:t>subbands</w:t>
      </w:r>
      <w:proofErr w:type="spellEnd"/>
      <w:r w:rsidRPr="00E9040D">
        <w:rPr>
          <w:rFonts w:hint="eastAsia"/>
          <w:lang w:val="en-AU" w:eastAsia="ko-KR"/>
        </w:rPr>
        <w:t xml:space="preserve"> </w:t>
      </w:r>
      <w:r w:rsidRPr="00E9040D">
        <w:rPr>
          <w:lang w:val="en-AU" w:eastAsia="ko-KR"/>
        </w:rPr>
        <w:t xml:space="preserve">in each of the </w:t>
      </w:r>
      <w:r w:rsidRPr="00E9040D">
        <w:rPr>
          <w:i/>
          <w:lang w:val="en-AU" w:eastAsia="ko-KR"/>
        </w:rPr>
        <w:t>J</w:t>
      </w:r>
      <w:r w:rsidRPr="00E9040D">
        <w:rPr>
          <w:lang w:val="en-AU" w:eastAsia="ko-KR"/>
        </w:rPr>
        <w:t xml:space="preserve"> bandwidth parts where </w:t>
      </w:r>
      <w:r w:rsidRPr="00E9040D">
        <w:rPr>
          <w:i/>
          <w:lang w:val="en-AU" w:eastAsia="ko-KR"/>
        </w:rPr>
        <w:t>J</w:t>
      </w:r>
      <w:r w:rsidRPr="00E9040D">
        <w:rPr>
          <w:lang w:val="en-AU" w:eastAsia="ko-KR"/>
        </w:rPr>
        <w:t xml:space="preserve"> is given in Table 7.2.2-2</w:t>
      </w:r>
      <w:r w:rsidRPr="00E9040D">
        <w:rPr>
          <w:lang w:val="en-US"/>
        </w:rPr>
        <w:t>.</w:t>
      </w:r>
    </w:p>
    <w:p w14:paraId="41919FC6" w14:textId="77777777" w:rsidR="00FA5054" w:rsidRPr="00E9040D" w:rsidRDefault="00CF5392" w:rsidP="00FA5054">
      <w:pPr>
        <w:numPr>
          <w:ilvl w:val="4"/>
          <w:numId w:val="1"/>
        </w:numPr>
        <w:spacing w:after="60"/>
        <w:rPr>
          <w:lang w:val="en-US"/>
        </w:rPr>
      </w:pPr>
      <w:ins w:id="9" w:author="만든 이">
        <w:r w:rsidRPr="00E9040D">
          <w:rPr>
            <w:lang w:val="en-US"/>
          </w:rPr>
          <w:t xml:space="preserve">For each </w:t>
        </w:r>
        <w:proofErr w:type="spellStart"/>
        <w:r w:rsidRPr="00E9040D">
          <w:rPr>
            <w:lang w:val="en-US"/>
          </w:rPr>
          <w:t>subband</w:t>
        </w:r>
        <w:proofErr w:type="spellEnd"/>
        <w:r w:rsidRPr="00E9040D">
          <w:rPr>
            <w:lang w:val="en-US"/>
          </w:rPr>
          <w:t xml:space="preserve"> a preferred precoding matrix is selected from the codebook subset assuming transmission only in the </w:t>
        </w:r>
        <w:proofErr w:type="spellStart"/>
        <w:r w:rsidRPr="00E9040D">
          <w:rPr>
            <w:lang w:val="en-US"/>
          </w:rPr>
          <w:t>subband</w:t>
        </w:r>
        <w:proofErr w:type="spellEnd"/>
        <w:r>
          <w:rPr>
            <w:lang w:val="en-US"/>
          </w:rPr>
          <w:t>.</w:t>
        </w:r>
      </w:ins>
      <w:del w:id="10" w:author="만든 이">
        <w:r w:rsidR="00FA5054" w:rsidRPr="00E9040D" w:rsidDel="00CF5392">
          <w:rPr>
            <w:lang w:val="en-AU"/>
          </w:rPr>
          <w:delText>A</w:delText>
        </w:r>
        <w:r w:rsidR="00FA5054" w:rsidRPr="00E9040D" w:rsidDel="00CF5392">
          <w:rPr>
            <w:lang w:val="en-US"/>
          </w:rPr>
          <w:delText xml:space="preserve"> single precoding matrix is selected from the codebook subset assuming transmission on </w:delText>
        </w:r>
        <w:r w:rsidR="00FA5054" w:rsidRPr="00E9040D" w:rsidDel="00CF5392">
          <w:rPr>
            <w:lang w:val="en-AU"/>
          </w:rPr>
          <w:delText>on the selected subband within the applicable bandwidth part</w:delText>
        </w:r>
      </w:del>
      <w:r w:rsidR="00FA5054" w:rsidRPr="00E9040D">
        <w:rPr>
          <w:lang w:val="en-AU"/>
        </w:rPr>
        <w:t>.</w:t>
      </w:r>
    </w:p>
    <w:p w14:paraId="0AAB4673" w14:textId="77777777" w:rsidR="00FA5054" w:rsidRPr="00E9040D" w:rsidRDefault="00FA5054" w:rsidP="00FA5054">
      <w:pPr>
        <w:numPr>
          <w:ilvl w:val="4"/>
          <w:numId w:val="1"/>
        </w:numPr>
        <w:rPr>
          <w:lang w:val="en-AU"/>
        </w:rPr>
      </w:pPr>
      <w:r w:rsidRPr="00E9040D">
        <w:rPr>
          <w:lang w:val="en-AU"/>
        </w:rPr>
        <w:t>T</w:t>
      </w:r>
      <w:r>
        <w:rPr>
          <w:lang w:val="en-AU"/>
        </w:rPr>
        <w:t>he UE shall report a type 1</w:t>
      </w:r>
      <w:r w:rsidRPr="00E9040D">
        <w:rPr>
          <w:lang w:val="en-AU"/>
        </w:rPr>
        <w:t xml:space="preserve"> report per bandwidth part on each respective successive reporting opportunity consisting of:</w:t>
      </w:r>
    </w:p>
    <w:p w14:paraId="67BA633F" w14:textId="77777777" w:rsidR="00FA5054" w:rsidRPr="00E9040D" w:rsidRDefault="00FA5054" w:rsidP="00FA5054">
      <w:pPr>
        <w:numPr>
          <w:ilvl w:val="5"/>
          <w:numId w:val="1"/>
        </w:numPr>
        <w:rPr>
          <w:lang w:val="en-AU"/>
        </w:rPr>
      </w:pPr>
      <w:r w:rsidRPr="00E9040D">
        <w:rPr>
          <w:lang w:val="en-AU"/>
        </w:rPr>
        <w:t xml:space="preserve">CQI value for </w:t>
      </w:r>
      <w:proofErr w:type="spellStart"/>
      <w:r w:rsidRPr="00E9040D">
        <w:rPr>
          <w:lang w:val="en-AU"/>
        </w:rPr>
        <w:t>codeword</w:t>
      </w:r>
      <w:proofErr w:type="spellEnd"/>
      <w:r w:rsidRPr="00E9040D">
        <w:rPr>
          <w:lang w:val="en-AU"/>
        </w:rPr>
        <w:t xml:space="preserve"> 0 reflecting transmission only over the selected </w:t>
      </w:r>
      <w:proofErr w:type="spellStart"/>
      <w:r w:rsidRPr="00E9040D">
        <w:rPr>
          <w:lang w:val="en-AU"/>
        </w:rPr>
        <w:t>subband</w:t>
      </w:r>
      <w:proofErr w:type="spellEnd"/>
      <w:r w:rsidRPr="00E9040D">
        <w:rPr>
          <w:lang w:val="en-AU"/>
        </w:rPr>
        <w:t xml:space="preserve"> of a bandwidth part determined in the previous step along with the corresponding preferred </w:t>
      </w:r>
      <w:proofErr w:type="spellStart"/>
      <w:r w:rsidRPr="00E9040D">
        <w:rPr>
          <w:lang w:val="en-AU"/>
        </w:rPr>
        <w:t>subband</w:t>
      </w:r>
      <w:proofErr w:type="spellEnd"/>
      <w:r w:rsidRPr="00E9040D">
        <w:rPr>
          <w:lang w:val="en-AU"/>
        </w:rPr>
        <w:t xml:space="preserve"> </w:t>
      </w:r>
      <w:r w:rsidRPr="00E9040D">
        <w:rPr>
          <w:i/>
          <w:lang w:val="en-AU"/>
        </w:rPr>
        <w:t>L</w:t>
      </w:r>
      <w:r w:rsidRPr="00E9040D">
        <w:rPr>
          <w:lang w:val="en-AU"/>
        </w:rPr>
        <w:t>-bit label.</w:t>
      </w:r>
    </w:p>
    <w:p w14:paraId="747E4DF0" w14:textId="77777777" w:rsidR="00FA5054" w:rsidRPr="00E9040D" w:rsidRDefault="00FA5054" w:rsidP="00FA5054">
      <w:pPr>
        <w:numPr>
          <w:ilvl w:val="5"/>
          <w:numId w:val="1"/>
        </w:numPr>
        <w:rPr>
          <w:lang w:val="en-AU"/>
        </w:rPr>
      </w:pPr>
      <w:r w:rsidRPr="00E9040D">
        <w:rPr>
          <w:iCs/>
          <w:lang w:val="en-AU"/>
        </w:rPr>
        <w:t xml:space="preserve">When RI&gt;1, an additional 3-bit </w:t>
      </w:r>
      <w:proofErr w:type="spellStart"/>
      <w:r w:rsidRPr="00E9040D">
        <w:rPr>
          <w:iCs/>
          <w:lang w:val="en-AU"/>
        </w:rPr>
        <w:t>subband</w:t>
      </w:r>
      <w:proofErr w:type="spellEnd"/>
      <w:r w:rsidRPr="00E9040D">
        <w:rPr>
          <w:iCs/>
          <w:lang w:val="en-AU"/>
        </w:rPr>
        <w:t xml:space="preserve"> spatial differential CQI value for </w:t>
      </w:r>
      <w:proofErr w:type="spellStart"/>
      <w:r w:rsidRPr="00E9040D">
        <w:rPr>
          <w:iCs/>
          <w:lang w:val="en-AU"/>
        </w:rPr>
        <w:t>codeword</w:t>
      </w:r>
      <w:proofErr w:type="spellEnd"/>
      <w:r w:rsidRPr="00E9040D">
        <w:rPr>
          <w:iCs/>
          <w:lang w:val="en-AU"/>
        </w:rPr>
        <w:t xml:space="preserve"> 1 offset level</w:t>
      </w:r>
    </w:p>
    <w:p w14:paraId="2C80D92A" w14:textId="77777777" w:rsidR="00FA5054" w:rsidRPr="00E9040D" w:rsidRDefault="00FA5054" w:rsidP="00FA5054">
      <w:pPr>
        <w:numPr>
          <w:ilvl w:val="6"/>
          <w:numId w:val="1"/>
        </w:numPr>
        <w:rPr>
          <w:lang w:val="en-AU"/>
        </w:rPr>
      </w:pPr>
      <w:proofErr w:type="spellStart"/>
      <w:r w:rsidRPr="00E9040D">
        <w:rPr>
          <w:iCs/>
        </w:rPr>
        <w:t>Codeword</w:t>
      </w:r>
      <w:proofErr w:type="spellEnd"/>
      <w:r w:rsidRPr="00E9040D">
        <w:rPr>
          <w:iCs/>
        </w:rPr>
        <w:t xml:space="preserve"> 1 offset level </w:t>
      </w:r>
      <w:r w:rsidRPr="00E9040D">
        <w:rPr>
          <w:iCs/>
          <w:lang w:val="en-AU"/>
        </w:rPr>
        <w:t>= sub</w:t>
      </w:r>
      <w:r w:rsidRPr="00E9040D">
        <w:rPr>
          <w:iCs/>
        </w:rPr>
        <w:t xml:space="preserve">band CQI index for </w:t>
      </w:r>
      <w:proofErr w:type="spellStart"/>
      <w:r w:rsidRPr="00E9040D">
        <w:rPr>
          <w:iCs/>
        </w:rPr>
        <w:t>codeword</w:t>
      </w:r>
      <w:proofErr w:type="spellEnd"/>
      <w:r w:rsidRPr="00E9040D">
        <w:rPr>
          <w:iCs/>
        </w:rPr>
        <w:t xml:space="preserve"> 0 – </w:t>
      </w:r>
      <w:r w:rsidRPr="00E9040D">
        <w:rPr>
          <w:iCs/>
          <w:lang w:val="en-AU"/>
        </w:rPr>
        <w:t>sub</w:t>
      </w:r>
      <w:r w:rsidRPr="00E9040D">
        <w:rPr>
          <w:iCs/>
        </w:rPr>
        <w:t xml:space="preserve">band CQI index for </w:t>
      </w:r>
      <w:proofErr w:type="spellStart"/>
      <w:r w:rsidRPr="00E9040D">
        <w:rPr>
          <w:iCs/>
        </w:rPr>
        <w:t>codeword</w:t>
      </w:r>
      <w:proofErr w:type="spellEnd"/>
      <w:r w:rsidRPr="00E9040D">
        <w:rPr>
          <w:iCs/>
        </w:rPr>
        <w:t xml:space="preserve"> 1.</w:t>
      </w:r>
    </w:p>
    <w:p w14:paraId="6617E62A" w14:textId="77777777" w:rsidR="00FA5054" w:rsidRPr="00E9040D" w:rsidRDefault="00FA5054" w:rsidP="00FA5054">
      <w:pPr>
        <w:numPr>
          <w:ilvl w:val="5"/>
          <w:numId w:val="1"/>
        </w:numPr>
        <w:rPr>
          <w:lang w:val="en-AU"/>
        </w:rPr>
      </w:pPr>
      <w:r w:rsidRPr="00E9040D">
        <w:rPr>
          <w:iCs/>
        </w:rPr>
        <w:t xml:space="preserve">The mapping from the 3-bit </w:t>
      </w:r>
      <w:proofErr w:type="spellStart"/>
      <w:r w:rsidRPr="00E9040D">
        <w:rPr>
          <w:iCs/>
        </w:rPr>
        <w:t>subband</w:t>
      </w:r>
      <w:proofErr w:type="spellEnd"/>
      <w:r w:rsidRPr="00E9040D">
        <w:rPr>
          <w:iCs/>
        </w:rPr>
        <w:t xml:space="preserve"> spatial differential CQI value to the offset level is shown in Table 7.2-2.</w:t>
      </w:r>
    </w:p>
    <w:p w14:paraId="3DE5C528" w14:textId="77777777" w:rsidR="00FA5054" w:rsidRDefault="00FA5054" w:rsidP="00FA5054">
      <w:pPr>
        <w:numPr>
          <w:ilvl w:val="4"/>
          <w:numId w:val="1"/>
        </w:numPr>
        <w:spacing w:after="60"/>
        <w:rPr>
          <w:lang w:val="en-US"/>
        </w:rPr>
      </w:pPr>
      <w:r>
        <w:rPr>
          <w:lang w:val="en-US"/>
        </w:rPr>
        <w:lastRenderedPageBreak/>
        <w:t>If the UE is configured with</w:t>
      </w:r>
      <w:r w:rsidRPr="009F7877">
        <w:rPr>
          <w:lang w:val="en-US"/>
        </w:rPr>
        <w:t xml:space="preserve"> CRI </w:t>
      </w:r>
      <w:r>
        <w:rPr>
          <w:lang w:val="en-US"/>
        </w:rPr>
        <w:t>reporting,</w:t>
      </w:r>
    </w:p>
    <w:p w14:paraId="32C95896" w14:textId="77777777" w:rsidR="00FA5054" w:rsidRPr="007F77E1"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and CQI for the CSI process are calculated conditioned on the reported periodic RI for the configured ‘'RI-reference CSI process’' in the most recent RI reporting instance for the CSI process</w:t>
      </w:r>
      <w:r>
        <w:t xml:space="preserve"> </w:t>
      </w:r>
      <w:r>
        <w:rPr>
          <w:lang w:val="en-AU"/>
        </w:rPr>
        <w:t xml:space="preserve">and the </w:t>
      </w:r>
      <w:r w:rsidRPr="00640EF1">
        <w:rPr>
          <w:lang w:val="en-AU"/>
        </w:rPr>
        <w:t xml:space="preserve">last reported periodic </w:t>
      </w:r>
      <w:r>
        <w:rPr>
          <w:lang w:val="en-AU"/>
        </w:rPr>
        <w:t>C</w:t>
      </w:r>
      <w:r w:rsidRPr="00640EF1">
        <w:rPr>
          <w:lang w:val="en-AU"/>
        </w:rPr>
        <w:t>RI</w:t>
      </w:r>
      <w:r w:rsidRPr="002D7E51">
        <w:t xml:space="preserve"> </w:t>
      </w:r>
      <w:r w:rsidRPr="00E9040D">
        <w:t>for the CSI process</w:t>
      </w:r>
      <w:r w:rsidRPr="00640EF1">
        <w:t xml:space="preserve">; otherwise </w:t>
      </w:r>
      <w:r w:rsidRPr="00640EF1">
        <w:rPr>
          <w:lang w:val="en-AU"/>
        </w:rPr>
        <w:t xml:space="preserve">the </w:t>
      </w:r>
      <w:r>
        <w:t xml:space="preserve">selected </w:t>
      </w:r>
      <w:r w:rsidRPr="00E9040D">
        <w:rPr>
          <w:lang w:val="en-US"/>
        </w:rPr>
        <w:t xml:space="preserve">precoding matrix </w:t>
      </w:r>
      <w:r w:rsidRPr="00640EF1">
        <w:rPr>
          <w:lang w:val="en-AU"/>
        </w:rPr>
        <w:t>and CQI are calculated conditioned on the last reported periodic RI</w:t>
      </w:r>
      <w:r>
        <w:rPr>
          <w:lang w:val="en-AU"/>
        </w:rPr>
        <w:t xml:space="preserve"> and the </w:t>
      </w:r>
      <w:r w:rsidRPr="00640EF1">
        <w:rPr>
          <w:lang w:val="en-AU"/>
        </w:rPr>
        <w:t xml:space="preserve">last reported periodic </w:t>
      </w:r>
      <w:r>
        <w:rPr>
          <w:lang w:val="en-AU"/>
        </w:rPr>
        <w:t>C</w:t>
      </w:r>
      <w:r w:rsidRPr="00640EF1">
        <w:rPr>
          <w:lang w:val="en-AU"/>
        </w:rPr>
        <w:t xml:space="preserve">RI. </w:t>
      </w:r>
    </w:p>
    <w:p w14:paraId="71585026" w14:textId="77777777" w:rsidR="00FA5054" w:rsidRPr="007F77E1" w:rsidRDefault="00FA5054" w:rsidP="00FA5054">
      <w:pPr>
        <w:numPr>
          <w:ilvl w:val="4"/>
          <w:numId w:val="1"/>
        </w:numPr>
        <w:spacing w:after="60"/>
        <w:rPr>
          <w:lang w:val="en-US"/>
        </w:rPr>
      </w:pPr>
      <w:r>
        <w:t>otherwise,</w:t>
      </w:r>
    </w:p>
    <w:p w14:paraId="6407C3F4" w14:textId="77777777" w:rsidR="00FA5054" w:rsidRPr="003B314A" w:rsidRDefault="00FA5054" w:rsidP="00FA5054">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 xml:space="preserve">and CQI for the CSI process are calculated conditioned on the reported periodic RI for the configured ‘'RI-reference CSI process’' in the most recent RI reporting instance for the CSI process; otherwise </w:t>
      </w:r>
      <w:r w:rsidRPr="00640EF1">
        <w:rPr>
          <w:lang w:val="en-AU"/>
        </w:rPr>
        <w:t xml:space="preserve">the </w:t>
      </w:r>
      <w:r>
        <w:t xml:space="preserve">selected </w:t>
      </w:r>
      <w:r w:rsidRPr="00E9040D">
        <w:rPr>
          <w:lang w:val="en-US"/>
        </w:rPr>
        <w:t xml:space="preserve">precoding matrix </w:t>
      </w:r>
      <w:r w:rsidRPr="00640EF1">
        <w:rPr>
          <w:lang w:val="en-AU"/>
        </w:rPr>
        <w:t xml:space="preserve">and CQI are calculated conditioned on the last reported periodic RI. </w:t>
      </w:r>
    </w:p>
    <w:p w14:paraId="18F5551D" w14:textId="77777777" w:rsidR="00FA5054" w:rsidRPr="00E9040D" w:rsidRDefault="00FA5054" w:rsidP="00FA5054">
      <w:pPr>
        <w:numPr>
          <w:ilvl w:val="3"/>
          <w:numId w:val="1"/>
        </w:numPr>
        <w:rPr>
          <w:lang w:val="en-AU"/>
        </w:rPr>
      </w:pPr>
      <w:r>
        <w:rPr>
          <w:lang w:val="en-AU"/>
        </w:rPr>
        <w:t>otherwise,</w:t>
      </w:r>
    </w:p>
    <w:p w14:paraId="16CEFB7A" w14:textId="77777777" w:rsidR="00FA5054" w:rsidRPr="00E9040D" w:rsidRDefault="00FA5054" w:rsidP="00FA5054">
      <w:pPr>
        <w:numPr>
          <w:ilvl w:val="4"/>
          <w:numId w:val="1"/>
        </w:numPr>
        <w:rPr>
          <w:lang w:val="en-AU"/>
        </w:rPr>
      </w:pPr>
      <w:r w:rsidRPr="00E9040D">
        <w:rPr>
          <w:lang w:val="en-AU"/>
        </w:rPr>
        <w:t xml:space="preserve">The UE shall select the preferred </w:t>
      </w:r>
      <w:proofErr w:type="spellStart"/>
      <w:r w:rsidRPr="00E9040D">
        <w:rPr>
          <w:lang w:val="en-AU"/>
        </w:rPr>
        <w:t>subband</w:t>
      </w:r>
      <w:proofErr w:type="spellEnd"/>
      <w:r w:rsidRPr="00E9040D">
        <w:rPr>
          <w:rFonts w:hint="eastAsia"/>
          <w:lang w:val="en-AU"/>
        </w:rPr>
        <w:t xml:space="preserve"> within the </w:t>
      </w:r>
      <w:r w:rsidRPr="00E9040D">
        <w:rPr>
          <w:lang w:val="en-AU"/>
        </w:rPr>
        <w:t xml:space="preserve">set of </w:t>
      </w:r>
      <w:r w:rsidRPr="00E9040D">
        <w:rPr>
          <w:position w:val="-14"/>
        </w:rPr>
        <w:object w:dxaOrig="360" w:dyaOrig="400" w14:anchorId="69C26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9.9pt" o:ole="">
            <v:imagedata r:id="rId13" o:title=""/>
          </v:shape>
          <o:OLEObject Type="Embed" ProgID="Equation.3" ShapeID="_x0000_i1025" DrawAspect="Content" ObjectID="_1524661907" r:id="rId14"/>
        </w:object>
      </w:r>
      <w:r w:rsidRPr="00E9040D">
        <w:rPr>
          <w:lang w:val="en-AU"/>
        </w:rPr>
        <w:t xml:space="preserve"> </w:t>
      </w:r>
      <w:proofErr w:type="spellStart"/>
      <w:r w:rsidRPr="00E9040D">
        <w:rPr>
          <w:rFonts w:hint="eastAsia"/>
          <w:lang w:val="en-AU"/>
        </w:rPr>
        <w:t>subbands</w:t>
      </w:r>
      <w:proofErr w:type="spellEnd"/>
      <w:r w:rsidRPr="00E9040D">
        <w:rPr>
          <w:rFonts w:hint="eastAsia"/>
          <w:lang w:val="en-AU"/>
        </w:rPr>
        <w:t xml:space="preserve"> </w:t>
      </w:r>
      <w:r w:rsidRPr="00E9040D">
        <w:rPr>
          <w:lang w:val="en-AU"/>
        </w:rPr>
        <w:t xml:space="preserve">in each of the </w:t>
      </w:r>
      <w:r w:rsidRPr="00E9040D">
        <w:rPr>
          <w:i/>
          <w:lang w:val="en-AU"/>
        </w:rPr>
        <w:t>J</w:t>
      </w:r>
      <w:r w:rsidRPr="00E9040D">
        <w:rPr>
          <w:lang w:val="en-AU"/>
        </w:rPr>
        <w:t xml:space="preserve"> bandwidth parts where </w:t>
      </w:r>
      <w:r w:rsidRPr="00E9040D">
        <w:rPr>
          <w:i/>
          <w:lang w:val="en-AU"/>
        </w:rPr>
        <w:t>J</w:t>
      </w:r>
      <w:r w:rsidRPr="00E9040D">
        <w:rPr>
          <w:lang w:val="en-AU"/>
        </w:rPr>
        <w:t xml:space="preserve"> is given in Table 7.2.2-2. </w:t>
      </w:r>
    </w:p>
    <w:p w14:paraId="1D9224CE" w14:textId="77777777" w:rsidR="00FA5054" w:rsidRPr="00E9040D" w:rsidRDefault="00FA5054" w:rsidP="00FA5054">
      <w:pPr>
        <w:numPr>
          <w:ilvl w:val="4"/>
          <w:numId w:val="1"/>
        </w:numPr>
        <w:rPr>
          <w:lang w:val="en-AU"/>
        </w:rPr>
      </w:pPr>
      <w:r w:rsidRPr="00E9040D">
        <w:rPr>
          <w:lang w:val="en-AU"/>
        </w:rPr>
        <w:t>The UE shall report a type 1 report consisting of one CQI</w:t>
      </w:r>
      <w:r w:rsidRPr="00E9040D">
        <w:rPr>
          <w:rFonts w:hint="eastAsia"/>
          <w:lang w:val="en-AU"/>
        </w:rPr>
        <w:t xml:space="preserve"> </w:t>
      </w:r>
      <w:r w:rsidRPr="00E9040D">
        <w:rPr>
          <w:lang w:val="en-AU"/>
        </w:rPr>
        <w:t xml:space="preserve">value reflecting transmission only over the selected </w:t>
      </w:r>
      <w:proofErr w:type="spellStart"/>
      <w:r w:rsidRPr="00E9040D">
        <w:rPr>
          <w:lang w:val="en-AU"/>
        </w:rPr>
        <w:t>subband</w:t>
      </w:r>
      <w:proofErr w:type="spellEnd"/>
      <w:r w:rsidRPr="00E9040D">
        <w:rPr>
          <w:lang w:val="en-AU"/>
        </w:rPr>
        <w:t xml:space="preserve"> of a bandwidth part determined in the previous step along with the corresponding preferred </w:t>
      </w:r>
      <w:proofErr w:type="spellStart"/>
      <w:r w:rsidRPr="00E9040D">
        <w:rPr>
          <w:lang w:val="en-AU"/>
        </w:rPr>
        <w:t>subband</w:t>
      </w:r>
      <w:proofErr w:type="spellEnd"/>
      <w:r w:rsidRPr="00E9040D">
        <w:rPr>
          <w:lang w:val="en-AU"/>
        </w:rPr>
        <w:t xml:space="preserve"> </w:t>
      </w:r>
      <w:r w:rsidRPr="00E9040D">
        <w:rPr>
          <w:i/>
          <w:lang w:val="en-AU"/>
        </w:rPr>
        <w:t>L</w:t>
      </w:r>
      <w:r w:rsidRPr="00E9040D">
        <w:rPr>
          <w:lang w:val="en-AU"/>
        </w:rPr>
        <w:t xml:space="preserve">-bit label. A type 1 report for each bandwidth part will in turn be reported in respective successive reporting opportunities. The CQI represents channel quality for the first </w:t>
      </w:r>
      <w:proofErr w:type="spellStart"/>
      <w:r w:rsidRPr="00E9040D">
        <w:rPr>
          <w:lang w:val="en-AU"/>
        </w:rPr>
        <w:t>codeword</w:t>
      </w:r>
      <w:proofErr w:type="spellEnd"/>
      <w:r w:rsidRPr="00E9040D">
        <w:rPr>
          <w:lang w:val="en-AU"/>
        </w:rPr>
        <w:t xml:space="preserve">, even when RI&gt;1. </w:t>
      </w:r>
    </w:p>
    <w:p w14:paraId="0A9AB022" w14:textId="77777777" w:rsidR="00FA5054" w:rsidRPr="00FA5054" w:rsidRDefault="00FA5054" w:rsidP="00FA5054">
      <w:pPr>
        <w:numPr>
          <w:ilvl w:val="4"/>
          <w:numId w:val="1"/>
        </w:numPr>
        <w:rPr>
          <w:lang w:val="en-AU"/>
        </w:rPr>
      </w:pPr>
      <w:r w:rsidRPr="00E9040D">
        <w:rPr>
          <w:lang w:val="en-AU"/>
        </w:rPr>
        <w:t xml:space="preserve">For transmission mode 3 the preferred </w:t>
      </w:r>
      <w:proofErr w:type="spellStart"/>
      <w:r w:rsidRPr="00E9040D">
        <w:rPr>
          <w:lang w:val="en-AU"/>
        </w:rPr>
        <w:t>subband</w:t>
      </w:r>
      <w:proofErr w:type="spellEnd"/>
      <w:r w:rsidRPr="00E9040D">
        <w:rPr>
          <w:lang w:val="en-AU"/>
        </w:rPr>
        <w:t xml:space="preserve"> selection and CQI values are calculated conditioned on the last reported periodic RI. For other transmission modes they are calculated conditioned on transmission rank 1.</w:t>
      </w:r>
      <w:r>
        <w:rPr>
          <w:lang w:val="en-AU"/>
        </w:rPr>
        <w:t xml:space="preserve"> </w:t>
      </w:r>
      <w:r>
        <w:rPr>
          <w:lang w:val="en-US"/>
        </w:rPr>
        <w:t>If the UE is configured with</w:t>
      </w:r>
      <w:r w:rsidRPr="009F7877">
        <w:rPr>
          <w:lang w:val="en-US"/>
        </w:rPr>
        <w:t xml:space="preserve"> CRI </w:t>
      </w:r>
      <w:r>
        <w:rPr>
          <w:lang w:val="en-US"/>
        </w:rPr>
        <w:t xml:space="preserve">reporting, the </w:t>
      </w:r>
      <w:r w:rsidRPr="00E9040D">
        <w:rPr>
          <w:lang w:val="en-AU"/>
        </w:rPr>
        <w:t xml:space="preserve">preferred </w:t>
      </w:r>
      <w:proofErr w:type="spellStart"/>
      <w:r w:rsidRPr="00E9040D">
        <w:rPr>
          <w:lang w:val="en-AU"/>
        </w:rPr>
        <w:t>subband</w:t>
      </w:r>
      <w:proofErr w:type="spellEnd"/>
      <w:r w:rsidRPr="00E9040D">
        <w:rPr>
          <w:lang w:val="en-AU"/>
        </w:rPr>
        <w:t xml:space="preserve"> selection and CQI </w:t>
      </w:r>
      <w:r>
        <w:rPr>
          <w:lang w:val="en-AU"/>
        </w:rPr>
        <w:t>values are</w:t>
      </w:r>
      <w:r w:rsidRPr="00E9040D">
        <w:rPr>
          <w:lang w:val="en-AU"/>
        </w:rPr>
        <w:t xml:space="preserve"> calculated conditioned on the last reported </w:t>
      </w:r>
      <w:r w:rsidRPr="00E9040D">
        <w:rPr>
          <w:rFonts w:hint="eastAsia"/>
          <w:lang w:val="en-AU"/>
        </w:rPr>
        <w:t xml:space="preserve">periodic </w:t>
      </w:r>
      <w:r>
        <w:rPr>
          <w:lang w:val="en-AU"/>
        </w:rPr>
        <w:t>C</w:t>
      </w:r>
      <w:r w:rsidRPr="00E9040D">
        <w:rPr>
          <w:lang w:val="en-AU"/>
        </w:rPr>
        <w:t>RI</w:t>
      </w:r>
      <w:r>
        <w:rPr>
          <w:lang w:val="en-AU"/>
        </w:rPr>
        <w:t>.</w:t>
      </w:r>
    </w:p>
    <w:p w14:paraId="6B63ABCA" w14:textId="77777777" w:rsidR="004577C8" w:rsidRPr="004577C8" w:rsidRDefault="004577C8">
      <w:pPr>
        <w:rPr>
          <w:noProof/>
          <w:lang w:val="en-AU" w:eastAsia="ko-KR"/>
        </w:rPr>
      </w:pPr>
      <w:r>
        <w:rPr>
          <w:noProof/>
          <w:lang w:val="en-AU" w:eastAsia="ko-KR"/>
        </w:rPr>
        <w:t>…</w:t>
      </w:r>
    </w:p>
    <w:sectPr w:rsidR="004577C8" w:rsidRPr="004577C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6422D" w14:textId="77777777" w:rsidR="00BF49C1" w:rsidRDefault="00BF49C1">
      <w:r>
        <w:separator/>
      </w:r>
    </w:p>
  </w:endnote>
  <w:endnote w:type="continuationSeparator" w:id="0">
    <w:p w14:paraId="2A7CC15C" w14:textId="77777777" w:rsidR="00BF49C1" w:rsidRDefault="00BF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7C777" w14:textId="77777777" w:rsidR="00BF49C1" w:rsidRDefault="00BF49C1">
      <w:r>
        <w:separator/>
      </w:r>
    </w:p>
  </w:footnote>
  <w:footnote w:type="continuationSeparator" w:id="0">
    <w:p w14:paraId="79DB87ED" w14:textId="77777777" w:rsidR="00BF49C1" w:rsidRDefault="00BF4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54A13" w14:textId="77777777"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70B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9182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676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537316E8"/>
    <w:multiLevelType w:val="hybridMultilevel"/>
    <w:tmpl w:val="F1C6CDA0"/>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5DAC658C"/>
    <w:multiLevelType w:val="hybridMultilevel"/>
    <w:tmpl w:val="E7A42FE2"/>
    <w:lvl w:ilvl="0" w:tplc="4202C932">
      <w:start w:val="1"/>
      <w:numFmt w:val="bullet"/>
      <w:lvlText w:val=""/>
      <w:lvlJc w:val="left"/>
      <w:pPr>
        <w:ind w:left="900" w:hanging="400"/>
      </w:pPr>
      <w:rPr>
        <w:rFonts w:ascii="Symbol" w:eastAsia="MS Mincho" w:hAnsi="Symbo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478A7"/>
    <w:rsid w:val="00076429"/>
    <w:rsid w:val="00083350"/>
    <w:rsid w:val="000A6394"/>
    <w:rsid w:val="000B3564"/>
    <w:rsid w:val="000C038A"/>
    <w:rsid w:val="000C404A"/>
    <w:rsid w:val="000C6598"/>
    <w:rsid w:val="000E5615"/>
    <w:rsid w:val="000F4C6B"/>
    <w:rsid w:val="00106900"/>
    <w:rsid w:val="00145D43"/>
    <w:rsid w:val="001647DD"/>
    <w:rsid w:val="00192C46"/>
    <w:rsid w:val="001A3ED4"/>
    <w:rsid w:val="001A7B60"/>
    <w:rsid w:val="001B7A65"/>
    <w:rsid w:val="001E3F98"/>
    <w:rsid w:val="001E41F3"/>
    <w:rsid w:val="001E5ECC"/>
    <w:rsid w:val="001F1D54"/>
    <w:rsid w:val="00205141"/>
    <w:rsid w:val="0023205C"/>
    <w:rsid w:val="002454B2"/>
    <w:rsid w:val="002466D9"/>
    <w:rsid w:val="0026004D"/>
    <w:rsid w:val="00275D12"/>
    <w:rsid w:val="002860C4"/>
    <w:rsid w:val="00287178"/>
    <w:rsid w:val="00290F9C"/>
    <w:rsid w:val="002B0C86"/>
    <w:rsid w:val="002B5741"/>
    <w:rsid w:val="002E7238"/>
    <w:rsid w:val="00305409"/>
    <w:rsid w:val="00315A74"/>
    <w:rsid w:val="003261DD"/>
    <w:rsid w:val="00347B64"/>
    <w:rsid w:val="00365AEA"/>
    <w:rsid w:val="0039772E"/>
    <w:rsid w:val="003D2A09"/>
    <w:rsid w:val="003E1A36"/>
    <w:rsid w:val="003E6D14"/>
    <w:rsid w:val="00412457"/>
    <w:rsid w:val="004242F1"/>
    <w:rsid w:val="00432EE4"/>
    <w:rsid w:val="004356AC"/>
    <w:rsid w:val="004577C8"/>
    <w:rsid w:val="004B0E7B"/>
    <w:rsid w:val="004B75B7"/>
    <w:rsid w:val="004E26AB"/>
    <w:rsid w:val="005044B6"/>
    <w:rsid w:val="0051580D"/>
    <w:rsid w:val="00534191"/>
    <w:rsid w:val="005512C2"/>
    <w:rsid w:val="00592A78"/>
    <w:rsid w:val="00592D74"/>
    <w:rsid w:val="005E0490"/>
    <w:rsid w:val="005E2C44"/>
    <w:rsid w:val="00621188"/>
    <w:rsid w:val="006215DE"/>
    <w:rsid w:val="006257ED"/>
    <w:rsid w:val="00695808"/>
    <w:rsid w:val="006B46FB"/>
    <w:rsid w:val="006B4BA4"/>
    <w:rsid w:val="006E21FB"/>
    <w:rsid w:val="0073693C"/>
    <w:rsid w:val="00792342"/>
    <w:rsid w:val="007B512A"/>
    <w:rsid w:val="007C2097"/>
    <w:rsid w:val="007D6A07"/>
    <w:rsid w:val="007D7153"/>
    <w:rsid w:val="008279FA"/>
    <w:rsid w:val="008626E7"/>
    <w:rsid w:val="00870EE7"/>
    <w:rsid w:val="008847D9"/>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A32C0"/>
    <w:rsid w:val="00AA5B96"/>
    <w:rsid w:val="00AD1CD8"/>
    <w:rsid w:val="00AE4A5F"/>
    <w:rsid w:val="00B258BB"/>
    <w:rsid w:val="00B362DC"/>
    <w:rsid w:val="00B50A43"/>
    <w:rsid w:val="00B67B97"/>
    <w:rsid w:val="00B72CA2"/>
    <w:rsid w:val="00B968C8"/>
    <w:rsid w:val="00BA3EC5"/>
    <w:rsid w:val="00BB5DFC"/>
    <w:rsid w:val="00BD279D"/>
    <w:rsid w:val="00BD6BB8"/>
    <w:rsid w:val="00BE73DD"/>
    <w:rsid w:val="00BF49C1"/>
    <w:rsid w:val="00C533E6"/>
    <w:rsid w:val="00C62839"/>
    <w:rsid w:val="00C9532C"/>
    <w:rsid w:val="00C95985"/>
    <w:rsid w:val="00CB7F2E"/>
    <w:rsid w:val="00CC3CF6"/>
    <w:rsid w:val="00CC5026"/>
    <w:rsid w:val="00CF175F"/>
    <w:rsid w:val="00CF5392"/>
    <w:rsid w:val="00D03F9A"/>
    <w:rsid w:val="00D647C4"/>
    <w:rsid w:val="00D74ED4"/>
    <w:rsid w:val="00D83A77"/>
    <w:rsid w:val="00D95720"/>
    <w:rsid w:val="00D97102"/>
    <w:rsid w:val="00DA1040"/>
    <w:rsid w:val="00DC58D5"/>
    <w:rsid w:val="00DE34CF"/>
    <w:rsid w:val="00DF1819"/>
    <w:rsid w:val="00DF7932"/>
    <w:rsid w:val="00E22517"/>
    <w:rsid w:val="00E57666"/>
    <w:rsid w:val="00EB5AFB"/>
    <w:rsid w:val="00EE7D7C"/>
    <w:rsid w:val="00F25D98"/>
    <w:rsid w:val="00F269CC"/>
    <w:rsid w:val="00F300FB"/>
    <w:rsid w:val="00F47928"/>
    <w:rsid w:val="00FA2CCD"/>
    <w:rsid w:val="00FA5054"/>
    <w:rsid w:val="00FB4BB2"/>
    <w:rsid w:val="00FB6386"/>
    <w:rsid w:val="00FD12EB"/>
    <w:rsid w:val="00FE4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7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57462-5C38-4AF9-AF9E-80D10B7D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1902</Words>
  <Characters>10847</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2016-03-31T09:17:00Z</dcterms:created>
  <dcterms:modified xsi:type="dcterms:W3CDTF">2016-05-13T07:23:00Z</dcterms:modified>
</cp:coreProperties>
</file>